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2003-2010___2.vsd" ContentType="application/vnd.visio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8784DE">
      <w:pPr>
        <w:pStyle w:val="9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bookmarkStart w:id="19" w:name="_GoBack"/>
      <w:bookmarkEnd w:id="19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129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-bis</w:t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R3-25662</w:t>
      </w:r>
      <w:r>
        <w:rPr>
          <w:rFonts w:hint="eastAsia" w:eastAsia="宋体"/>
          <w:b/>
          <w:i/>
          <w:sz w:val="28"/>
          <w:lang w:val="en-US" w:eastAsia="zh-CN"/>
        </w:rPr>
        <w:t>6</w:t>
      </w:r>
    </w:p>
    <w:p w14:paraId="2660F60D">
      <w:pPr>
        <w:pStyle w:val="36"/>
        <w:rPr>
          <w:rFonts w:eastAsia="Yu Mincho"/>
          <w:bCs/>
          <w:sz w:val="24"/>
          <w:highlight w:val="none"/>
        </w:rPr>
      </w:pPr>
      <w:r>
        <w:rPr>
          <w:rFonts w:eastAsia="Yu Mincho"/>
          <w:bCs/>
          <w:sz w:val="24"/>
          <w:highlight w:val="none"/>
        </w:rPr>
        <w:t>Prague, CZ, 13 - 17 October, 2025</w:t>
      </w:r>
    </w:p>
    <w:p w14:paraId="4AB92C56">
      <w:pPr>
        <w:pStyle w:val="91"/>
        <w:tabs>
          <w:tab w:val="left" w:pos="1985"/>
        </w:tabs>
        <w:rPr>
          <w:rFonts w:cs="Arial"/>
          <w:b/>
          <w:bCs/>
          <w:sz w:val="24"/>
          <w:lang w:val="en-US"/>
        </w:rPr>
      </w:pPr>
    </w:p>
    <w:p w14:paraId="33CA47EA">
      <w:pPr>
        <w:pStyle w:val="91"/>
        <w:tabs>
          <w:tab w:val="left" w:pos="1985"/>
        </w:tabs>
        <w:rPr>
          <w:rFonts w:hint="eastAsia"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hint="eastAsia" w:eastAsia="宋体" w:cs="Arial"/>
          <w:b/>
          <w:bCs/>
          <w:sz w:val="24"/>
          <w:lang w:val="en-US" w:eastAsia="zh-CN"/>
        </w:rPr>
        <w:t>10</w:t>
      </w:r>
      <w:r>
        <w:rPr>
          <w:rFonts w:cs="Arial"/>
          <w:b/>
          <w:bCs/>
          <w:sz w:val="24"/>
          <w:lang w:val="en-US" w:eastAsia="ja-JP"/>
        </w:rPr>
        <w:t>.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 w14:paraId="7235ABE1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Xiaomi</w:t>
      </w:r>
    </w:p>
    <w:p w14:paraId="100FC8B5">
      <w:pPr>
        <w:ind w:left="1985" w:hanging="1985"/>
        <w:rPr>
          <w:rFonts w:hint="default"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hint="eastAsia" w:ascii="Arial" w:hAnsi="Arial" w:cs="Arial"/>
          <w:b/>
          <w:bCs/>
          <w:sz w:val="24"/>
          <w:lang w:val="en-US" w:eastAsia="zh-CN"/>
        </w:rPr>
        <w:t>RAN internal functional split and interfaces</w:t>
      </w:r>
    </w:p>
    <w:p w14:paraId="489385DF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Discussion</w:t>
      </w:r>
    </w:p>
    <w:p w14:paraId="5E8385BD">
      <w:pPr>
        <w:pStyle w:val="2"/>
      </w:pPr>
      <w:r>
        <w:t>1</w:t>
      </w:r>
      <w:r>
        <w:tab/>
      </w:r>
      <w:r>
        <w:t>Introduction</w:t>
      </w:r>
    </w:p>
    <w:p w14:paraId="7EE8E88F">
      <w:r>
        <w:t>A new study item was agreed at RAN#</w:t>
      </w:r>
      <w:r>
        <w:rPr>
          <w:rFonts w:hint="eastAsia"/>
          <w:lang w:val="en-US" w:eastAsia="zh-CN"/>
        </w:rPr>
        <w:t>108 and revived in RAN#109</w:t>
      </w:r>
      <w:r>
        <w:t xml:space="preserve"> that aims to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develop one non-backward compatible radio access technology (hereafter “6GR”) to meet a broad range of use cases, and requirements as defined during the RAN requirements</w:t>
      </w:r>
      <w:r>
        <w:t xml:space="preserve"> [1].</w:t>
      </w:r>
    </w:p>
    <w:p w14:paraId="23308819">
      <w:pPr>
        <w:rPr>
          <w:rFonts w:hint="default"/>
          <w:bCs/>
          <w:lang w:val="en-US" w:eastAsia="zh-CN"/>
        </w:rPr>
      </w:pPr>
      <w:r>
        <w:t xml:space="preserve">One of the objectives of the study is to </w:t>
      </w:r>
      <w:r>
        <w:rPr>
          <w:rFonts w:hint="eastAsia"/>
          <w:lang w:val="en-US" w:eastAsia="zh-CN"/>
        </w:rPr>
        <w:t xml:space="preserve">study the </w:t>
      </w:r>
      <w:r>
        <w:rPr>
          <w:rFonts w:hint="eastAsia"/>
          <w:vertAlign w:val="baseline"/>
          <w:lang w:val="en-US" w:eastAsia="zh-CN"/>
        </w:rPr>
        <w:t>RAN internal functional split, interfaces.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450AE8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48F12C84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(6)Radio Access Network architecture, interface protocols and procedures considering support of various services and functionalities (e.g. AI/ML, sensing, etc). [RAN3, RAN2]</w:t>
            </w:r>
          </w:p>
          <w:p w14:paraId="681AC1DF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a)Overall RAN architecture aspects [RAN3, RAN2]</w:t>
            </w:r>
          </w:p>
          <w:p w14:paraId="6A920DB6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highlight w:val="none"/>
                <w:vertAlign w:val="baseline"/>
                <w:lang w:val="en-US" w:eastAsia="zh-CN"/>
              </w:rPr>
              <w:t>b)RAN-CN functional split, interface, protocol stack and procedures [RAN3]</w:t>
            </w:r>
          </w:p>
          <w:p w14:paraId="4A0B9F72">
            <w:pPr>
              <w:overflowPunct w:val="0"/>
              <w:autoSpaceDE w:val="0"/>
              <w:autoSpaceDN w:val="0"/>
              <w:adjustRightInd w:val="0"/>
              <w:spacing w:after="120" w:line="288" w:lineRule="auto"/>
              <w:ind w:firstLine="800" w:firstLineChars="400"/>
              <w:jc w:val="both"/>
              <w:textAlignment w:val="baseline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color w:val="FF0000"/>
                <w:vertAlign w:val="baseline"/>
                <w:lang w:val="en-US" w:eastAsia="zh-CN"/>
              </w:rPr>
              <w:t>c)RAN internal functional split, interfaces, protocol stacks and procedures, [RAN3, RAN2]</w:t>
            </w:r>
          </w:p>
        </w:tc>
      </w:tr>
    </w:tbl>
    <w:p w14:paraId="5602891F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default" w:ascii="Times New Roman" w:hAnsi="Times New Roman"/>
          <w:lang w:val="en-US" w:eastAsia="zh-CN"/>
        </w:rPr>
      </w:pPr>
    </w:p>
    <w:p w14:paraId="4E37F20E">
      <w:pPr>
        <w:overflowPunct w:val="0"/>
        <w:autoSpaceDE w:val="0"/>
        <w:autoSpaceDN w:val="0"/>
        <w:adjustRightInd w:val="0"/>
        <w:spacing w:after="120" w:line="288" w:lineRule="auto"/>
        <w:jc w:val="both"/>
        <w:textAlignment w:val="baseline"/>
        <w:rPr>
          <w:rFonts w:hint="default" w:ascii="Times New Roman" w:hAnsi="Times New Roman"/>
          <w:lang w:val="en-US" w:eastAsia="zh-CN"/>
        </w:rPr>
      </w:pPr>
      <w:r>
        <w:rPr>
          <w:rFonts w:hint="eastAsia"/>
          <w:lang w:val="en-US" w:eastAsia="zh-CN"/>
        </w:rPr>
        <w:t>In this contribution, we discussed the RAN-RAN interface and RAN internal function split.</w:t>
      </w:r>
    </w:p>
    <w:p w14:paraId="05661A37">
      <w:pPr>
        <w:pStyle w:val="2"/>
      </w:pPr>
      <w:r>
        <w:t>2</w:t>
      </w:r>
      <w:r>
        <w:tab/>
      </w:r>
      <w:r>
        <w:t>Discussion</w:t>
      </w:r>
    </w:p>
    <w:p w14:paraId="55FF172F">
      <w:pPr>
        <w:pStyle w:val="3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2.1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RAN-RAN interface</w:t>
      </w:r>
    </w:p>
    <w:p w14:paraId="298D4CBE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 w:val="0"/>
          <w:bCs w:val="0"/>
          <w:i w:val="0"/>
          <w:iCs/>
          <w:color w:val="auto"/>
          <w:lang w:val="en-US" w:eastAsia="zh-CN"/>
        </w:rPr>
      </w:pPr>
      <w:r>
        <w:rPr>
          <w:rFonts w:hint="eastAsia"/>
          <w:b w:val="0"/>
          <w:bCs w:val="0"/>
          <w:i w:val="0"/>
          <w:iCs/>
          <w:color w:val="auto"/>
          <w:lang w:val="en-US" w:eastAsia="zh-CN"/>
        </w:rPr>
        <w:t>Per TS 38.300 [2], the 5G Xn interface comprises Xn-C (control plane) and Xn-U (user plane). For 6G, the user plane protocol should follow 5G's Xn-U. The control plane protocol and underlying transport, however, should align with those used for the 6G RAN-CN interface (e.g., P2P or SBI)</w:t>
      </w:r>
    </w:p>
    <w:p w14:paraId="0C814472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1, for 6G Xn interface, RAN3 agrees the following:</w:t>
      </w:r>
    </w:p>
    <w:p w14:paraId="0C148EAE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 xml:space="preserve">- 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User Plane : </w:t>
      </w:r>
      <w:r>
        <w:rPr>
          <w:rFonts w:hint="eastAsia"/>
          <w:b/>
          <w:bCs/>
          <w:i w:val="0"/>
          <w:iCs/>
          <w:color w:val="auto"/>
          <w:lang w:val="en-US" w:eastAsia="zh-CN"/>
        </w:rPr>
        <w:t>same as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 5G Xn-U</w:t>
      </w:r>
    </w:p>
    <w:p w14:paraId="0AED502D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 xml:space="preserve">- 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Control Plane : </w:t>
      </w:r>
      <w:r>
        <w:rPr>
          <w:rFonts w:hint="eastAsia"/>
          <w:b/>
          <w:bCs/>
          <w:i w:val="0"/>
          <w:iCs/>
          <w:color w:val="auto"/>
          <w:lang w:val="en-US" w:eastAsia="zh-CN"/>
        </w:rPr>
        <w:t>align with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 6G RAN-CN interface (P2P or</w:t>
      </w:r>
      <w:r>
        <w:rPr>
          <w:rFonts w:hint="eastAsia"/>
          <w:b/>
          <w:bCs/>
          <w:i w:val="0"/>
          <w:iCs/>
          <w:color w:val="auto"/>
          <w:lang w:val="en-US" w:eastAsia="zh-CN"/>
        </w:rPr>
        <w:t xml:space="preserve"> SBI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>)</w:t>
      </w:r>
    </w:p>
    <w:p w14:paraId="3A92FD2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  <w:t>Legacy Xn functions</w:t>
      </w:r>
    </w:p>
    <w:p w14:paraId="21BC49EF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For 6G Xn functions, the existing 5G Xn functionalities serve as the baseline, including:</w:t>
      </w:r>
    </w:p>
    <w:p w14:paraId="5406D5E9">
      <w:pPr>
        <w:pStyle w:val="71"/>
      </w:pPr>
      <w:r>
        <w:rPr>
          <w:rFonts w:hint="eastAsia"/>
          <w:i w:val="0"/>
          <w:iCs/>
          <w:color w:val="auto"/>
          <w:lang w:val="en-US" w:eastAsia="zh-CN"/>
        </w:rPr>
        <w:t xml:space="preserve">-  </w:t>
      </w:r>
      <w:r>
        <w:t>Data forwarding</w:t>
      </w:r>
      <w:r>
        <w:rPr>
          <w:rFonts w:hint="eastAsia"/>
          <w:lang w:val="en-US" w:eastAsia="zh-CN"/>
        </w:rPr>
        <w:t xml:space="preserve"> (Xn-U)</w:t>
      </w:r>
      <w:r>
        <w:t>;</w:t>
      </w:r>
    </w:p>
    <w:p w14:paraId="54C31027">
      <w:pPr>
        <w:pStyle w:val="71"/>
        <w:rPr>
          <w:rFonts w:hint="default"/>
          <w:lang w:val="en-US"/>
        </w:rPr>
      </w:pPr>
      <w:r>
        <w:t>-</w:t>
      </w:r>
      <w:r>
        <w:tab/>
      </w:r>
      <w:r>
        <w:t>Flow control</w:t>
      </w:r>
      <w:r>
        <w:rPr>
          <w:rFonts w:hint="eastAsia"/>
          <w:lang w:val="en-US" w:eastAsia="zh-CN"/>
        </w:rPr>
        <w:t xml:space="preserve"> (Xn-U);</w:t>
      </w:r>
    </w:p>
    <w:p w14:paraId="7A077305">
      <w:pPr>
        <w:pStyle w:val="71"/>
      </w:pPr>
      <w:r>
        <w:t>-</w:t>
      </w:r>
      <w:r>
        <w:tab/>
      </w:r>
      <w:r>
        <w:t>Xn interface management</w:t>
      </w:r>
      <w:r>
        <w:rPr>
          <w:rFonts w:hint="eastAsia"/>
          <w:lang w:val="en-US" w:eastAsia="zh-CN"/>
        </w:rPr>
        <w:t xml:space="preserve"> (Xn-C)</w:t>
      </w:r>
      <w:r>
        <w:t>;</w:t>
      </w:r>
    </w:p>
    <w:p w14:paraId="374E57A1">
      <w:pPr>
        <w:pStyle w:val="71"/>
      </w:pPr>
      <w:r>
        <w:t>-</w:t>
      </w:r>
      <w:r>
        <w:tab/>
      </w:r>
      <w:r>
        <w:t>UE mobility management, including context transfer and RAN paging</w:t>
      </w:r>
      <w:r>
        <w:rPr>
          <w:rFonts w:hint="eastAsia"/>
          <w:lang w:val="en-US" w:eastAsia="zh-CN"/>
        </w:rPr>
        <w:t>(Xn-C)</w:t>
      </w:r>
      <w:r>
        <w:t>;</w:t>
      </w:r>
    </w:p>
    <w:p w14:paraId="61984F92">
      <w:pPr>
        <w:pStyle w:val="71"/>
        <w:rPr>
          <w:rFonts w:hint="default"/>
          <w:lang w:val="en-US" w:eastAsia="zh-CN"/>
        </w:rPr>
      </w:pPr>
      <w:r>
        <w:t>-</w:t>
      </w:r>
      <w:r>
        <w:tab/>
      </w:r>
      <w:r>
        <w:t>Dual connectivity</w:t>
      </w:r>
      <w:r>
        <w:rPr>
          <w:rFonts w:hint="eastAsia"/>
          <w:lang w:val="en-US" w:eastAsia="zh-CN"/>
        </w:rPr>
        <w:t xml:space="preserve"> ((Xn-C)).</w:t>
      </w:r>
    </w:p>
    <w:p w14:paraId="6F550975">
      <w:pPr>
        <w:pStyle w:val="71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The table below analyzes whether the 6G RAN-RAN interface requires functions similar to 5G Xn.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2"/>
        <w:gridCol w:w="4894"/>
        <w:gridCol w:w="1822"/>
      </w:tblGrid>
      <w:tr w14:paraId="2AEC1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382" w:type="dxa"/>
            <w:vAlign w:val="center"/>
          </w:tcPr>
          <w:p w14:paraId="6ECE2BDA">
            <w:pPr>
              <w:pStyle w:val="71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5G Xn function</w:t>
            </w:r>
          </w:p>
        </w:tc>
        <w:tc>
          <w:tcPr>
            <w:tcW w:w="4894" w:type="dxa"/>
            <w:vAlign w:val="center"/>
          </w:tcPr>
          <w:p w14:paraId="420D8AD8">
            <w:pPr>
              <w:pStyle w:val="71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Analysis</w:t>
            </w:r>
          </w:p>
        </w:tc>
        <w:tc>
          <w:tcPr>
            <w:tcW w:w="1822" w:type="dxa"/>
            <w:vAlign w:val="center"/>
          </w:tcPr>
          <w:p w14:paraId="7FA88299">
            <w:pPr>
              <w:pStyle w:val="71"/>
              <w:ind w:left="0" w:leftChars="0" w:firstLine="0" w:firstLineChars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 be considered as 6G Xn function</w:t>
            </w:r>
          </w:p>
        </w:tc>
      </w:tr>
      <w:tr w14:paraId="6CB97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2382" w:type="dxa"/>
            <w:vAlign w:val="center"/>
          </w:tcPr>
          <w:p w14:paraId="21C202DB">
            <w:pPr>
              <w:pStyle w:val="7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jc w:val="left"/>
              <w:textAlignment w:val="auto"/>
            </w:pPr>
            <w:r>
              <w:t>Data forwarding;</w:t>
            </w:r>
          </w:p>
          <w:p w14:paraId="21FCEDAA">
            <w:pPr>
              <w:pStyle w:val="7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t>Flow control.</w:t>
            </w:r>
          </w:p>
        </w:tc>
        <w:tc>
          <w:tcPr>
            <w:tcW w:w="4894" w:type="dxa"/>
            <w:vAlign w:val="center"/>
          </w:tcPr>
          <w:p w14:paraId="6DDC14AE">
            <w:pPr>
              <w:pStyle w:val="71"/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Data forwarding and flow control are still required in 6G RAN-RAN interface</w:t>
            </w:r>
          </w:p>
        </w:tc>
        <w:tc>
          <w:tcPr>
            <w:tcW w:w="1822" w:type="dxa"/>
            <w:vAlign w:val="center"/>
          </w:tcPr>
          <w:p w14:paraId="180306B4">
            <w:pPr>
              <w:pStyle w:val="71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</w:t>
            </w:r>
          </w:p>
        </w:tc>
      </w:tr>
      <w:tr w14:paraId="3F208E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382" w:type="dxa"/>
            <w:vAlign w:val="center"/>
          </w:tcPr>
          <w:p w14:paraId="468C8273">
            <w:pPr>
              <w:pStyle w:val="7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jc w:val="left"/>
              <w:textAlignment w:val="auto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i w:val="0"/>
                <w:iCs/>
                <w:color w:val="auto"/>
                <w:lang w:val="en-US" w:eastAsia="zh-CN"/>
              </w:rPr>
              <w:t>Xn interface management;</w:t>
            </w:r>
          </w:p>
        </w:tc>
        <w:tc>
          <w:tcPr>
            <w:tcW w:w="4894" w:type="dxa"/>
            <w:vAlign w:val="center"/>
          </w:tcPr>
          <w:p w14:paraId="3269CBDE">
            <w:pPr>
              <w:pStyle w:val="71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Should align with RAN-CN interface (P2P/SBI); SBI adoption may necessitate new/common interface management</w:t>
            </w:r>
          </w:p>
        </w:tc>
        <w:tc>
          <w:tcPr>
            <w:tcW w:w="1822" w:type="dxa"/>
            <w:vAlign w:val="center"/>
          </w:tcPr>
          <w:p w14:paraId="2F944046">
            <w:pPr>
              <w:pStyle w:val="71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Pending to P2P/SBI discussion</w:t>
            </w:r>
          </w:p>
        </w:tc>
      </w:tr>
      <w:tr w14:paraId="7C8DA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9" w:hRule="atLeast"/>
        </w:trPr>
        <w:tc>
          <w:tcPr>
            <w:tcW w:w="2382" w:type="dxa"/>
            <w:vAlign w:val="center"/>
          </w:tcPr>
          <w:p w14:paraId="71B58AF9">
            <w:pPr>
              <w:pStyle w:val="7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jc w:val="left"/>
              <w:textAlignment w:val="auto"/>
              <w:rPr>
                <w:rFonts w:hint="eastAsia"/>
                <w:i w:val="0"/>
                <w:iCs/>
                <w:color w:val="auto"/>
                <w:lang w:val="en-US" w:eastAsia="zh-CN"/>
              </w:rPr>
            </w:pPr>
            <w:r>
              <w:t>UE mobility management, including context transfer and RAN paging;</w:t>
            </w:r>
          </w:p>
        </w:tc>
        <w:tc>
          <w:tcPr>
            <w:tcW w:w="4894" w:type="dxa"/>
            <w:vAlign w:val="center"/>
          </w:tcPr>
          <w:p w14:paraId="1614A0CF">
            <w:pPr>
              <w:pStyle w:val="71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UE mobility management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</w:t>
            </w:r>
            <w:r>
              <w:rPr>
                <w:rFonts w:hint="default"/>
                <w:vertAlign w:val="baseline"/>
                <w:lang w:val="en-US" w:eastAsia="zh-CN"/>
              </w:rPr>
              <w:t>is needed, but context transfer/RAN paging depend on UE-state discussions</w:t>
            </w:r>
          </w:p>
        </w:tc>
        <w:tc>
          <w:tcPr>
            <w:tcW w:w="1822" w:type="dxa"/>
            <w:vAlign w:val="center"/>
          </w:tcPr>
          <w:p w14:paraId="6CD8704E">
            <w:pPr>
              <w:pStyle w:val="71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Yes, details are pending to UE state/paging discussion</w:t>
            </w:r>
          </w:p>
        </w:tc>
      </w:tr>
      <w:tr w14:paraId="22818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2382" w:type="dxa"/>
            <w:vAlign w:val="center"/>
          </w:tcPr>
          <w:p w14:paraId="4E810596">
            <w:pPr>
              <w:pStyle w:val="71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="0" w:leftChars="0" w:firstLine="0" w:firstLineChars="0"/>
              <w:jc w:val="left"/>
              <w:textAlignment w:val="auto"/>
              <w:rPr>
                <w:rFonts w:hint="eastAsia"/>
                <w:lang w:val="en-US" w:eastAsia="zh-CN"/>
              </w:rPr>
            </w:pPr>
            <w:r>
              <w:t>Dual connectivity</w:t>
            </w:r>
          </w:p>
        </w:tc>
        <w:tc>
          <w:tcPr>
            <w:tcW w:w="4894" w:type="dxa"/>
            <w:vAlign w:val="center"/>
          </w:tcPr>
          <w:p w14:paraId="03EF9013">
            <w:pPr>
              <w:pStyle w:val="71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 be addressed at RAN Plenary level, and in our view, Dual Connectivity is recommended for exclusion due to its complexity</w:t>
            </w:r>
          </w:p>
        </w:tc>
        <w:tc>
          <w:tcPr>
            <w:tcW w:w="1822" w:type="dxa"/>
            <w:vAlign w:val="center"/>
          </w:tcPr>
          <w:p w14:paraId="5BE65BC1">
            <w:pPr>
              <w:pStyle w:val="71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No</w:t>
            </w:r>
          </w:p>
        </w:tc>
      </w:tr>
    </w:tbl>
    <w:p w14:paraId="13F49DB3">
      <w:pPr>
        <w:pStyle w:val="71"/>
        <w:ind w:left="0" w:leftChars="0" w:firstLine="0" w:firstLineChars="0"/>
        <w:rPr>
          <w:rFonts w:hint="eastAsia"/>
          <w:lang w:val="en-US" w:eastAsia="zh-CN"/>
        </w:rPr>
      </w:pPr>
    </w:p>
    <w:p w14:paraId="6DDEC3F4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1, User-plane data forwarding and flow control remain essential for the 6G RAN-RAN interface.</w:t>
      </w:r>
    </w:p>
    <w:p w14:paraId="7C8F6D87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2, The requirement for Xn interface management functionality depends on P2P/SBI protocol decisions.</w:t>
      </w:r>
    </w:p>
    <w:p w14:paraId="312BDD8F">
      <w:pPr>
        <w:pStyle w:val="71"/>
        <w:ind w:left="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3, UE mobility specifics (e.g., context transfer and paging) require are pending to UE state and paging mechanism discussions.</w:t>
      </w:r>
    </w:p>
    <w:p w14:paraId="56B3B85F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4, Dual connectivity complexity warrants further evaluation at the RAN Plenary level.</w:t>
      </w:r>
    </w:p>
    <w:p w14:paraId="601CCD3C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1, RAN3 should investigate RAN-to-RAN interface functional aspects, using these legacy capabilities as starting point:</w:t>
      </w:r>
    </w:p>
    <w:p w14:paraId="598201B4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Data forwarding</w:t>
      </w:r>
    </w:p>
    <w:p w14:paraId="1A22B1A9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Flow control</w:t>
      </w:r>
    </w:p>
    <w:p w14:paraId="05370174">
      <w:pPr>
        <w:pStyle w:val="71"/>
        <w:ind w:left="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UE mobility management</w:t>
      </w:r>
    </w:p>
    <w:p w14:paraId="18F8B835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  <w:t>AI related functions</w:t>
      </w:r>
    </w:p>
    <w:p w14:paraId="687610D9">
      <w:pPr>
        <w:pStyle w:val="71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As with legacy systems, supporting AI in the network requires data collection and forwarding between RAN nodes to enable AI lifecycle management (LCM). Furthermore, to realize native-AI operations, AI/ML for air interface (e.g., AI-based CSI, Beam management,...) and 6G RAN (e.g., AI-based load balancing, mobility, CCO,...) are expected to be extensively deployed on the network side. Given this trend, energy efficiency for AI-related operations within the network side must also be addressed, for the following reasons:</w:t>
      </w:r>
    </w:p>
    <w:p w14:paraId="6F225F39">
      <w:pPr>
        <w:pStyle w:val="71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-High Computational Demand: AI/ML processing tasks performed by base stations (e.g., for channel state prediction, beamforming optimization, traffic forecasting, network slicing management, anomaly detection) are computationally intensive and consume significant power.</w:t>
      </w:r>
    </w:p>
    <w:p w14:paraId="0E261FEE">
      <w:pPr>
        <w:pStyle w:val="71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-Growing Contribution to Network Energy: As AI/ML becomes integral to optimizing RAN performance , its power consumption will constitute an increasingly large portion of the total energy usage of cellular networks.</w:t>
      </w:r>
    </w:p>
    <w:p w14:paraId="46EDEC37">
      <w:pPr>
        <w:pStyle w:val="71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- Operational Cost and Sustainability: Energy efficiency is paramount for network operators to reduce operational expenditure (OPEX) and meet environmental sustainability goals. Optimizing AI/ML processing power directly impacts the network's overall energy efficiency.</w:t>
      </w:r>
    </w:p>
    <w:p w14:paraId="287E3787">
      <w:pPr>
        <w:pStyle w:val="71"/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Energy-efficient AI operations in the network may involve strategies such as computational resource sharing and load balancing across gNBs to reduce power consumption during AI-driven tasks. However, the trade-off between energy savings and overall system performance must be carefully evaluated. To support these optimizations, the 6G Xn interface should accommodate AI-related data exchange—potentially including non-UE-associated information—between 6G RAN nodes, specifically for energy-saving purposes. </w:t>
      </w:r>
    </w:p>
    <w:p w14:paraId="73E8FBB2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Observation 5: Inter-node data collection remains essential for 6G Xn, consistent with legacy system requirements.</w:t>
      </w:r>
    </w:p>
    <w:p w14:paraId="5106789E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Observation 6: AI/ML deployment in 6G RAN/air interfaces faces critical energy challenges due to rising computational demands.</w:t>
      </w:r>
    </w:p>
    <w:p w14:paraId="6A844E3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Proposal 2: RAN3 should investigate these Xn functionalities for Native AI:</w:t>
      </w:r>
    </w:p>
    <w:p w14:paraId="505A2A86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- Data collection and forwarding</w:t>
      </w:r>
    </w:p>
    <w:p w14:paraId="3DDFE52F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- AI resource sharing for network side model</w:t>
      </w:r>
    </w:p>
    <w:p w14:paraId="61F50EE7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single"/>
          <w:lang w:val="en-US" w:eastAsia="zh-CN"/>
        </w:rPr>
        <w:t>Sensing related functions</w:t>
      </w:r>
    </w:p>
    <w:p w14:paraId="6F4A935E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 xml:space="preserve">As agreed in RAN#109 meeting in [3], all the sensing modes are agreed to be studied in 6G. 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29F51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 w14:paraId="7DEC3FEE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  <w:t xml:space="preserve">Moderator proposal 4: </w:t>
            </w:r>
          </w:p>
          <w:p w14:paraId="75AA46BF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  <w:t>-6GR should study the sensing modes, including TRP monostatic, TRP-TRP bistatic, TRP-UE DL, UE-TRP UL, UE-UE bistatic and UE monostatic.</w:t>
            </w:r>
          </w:p>
          <w:p w14:paraId="52B6076F">
            <w:pPr>
              <w:pStyle w:val="89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</w:pPr>
            <w:r>
              <w:rPr>
                <w:rFonts w:hint="default"/>
                <w:i w:val="0"/>
                <w:iCs/>
                <w:color w:val="auto"/>
                <w:vertAlign w:val="baseline"/>
                <w:lang w:val="en-US" w:eastAsia="zh-CN"/>
              </w:rPr>
              <w:t>-6GR should study cooperative sensing/multi-static sensing mechanism involving multiple UEs and TRPs.</w:t>
            </w:r>
          </w:p>
        </w:tc>
      </w:tr>
    </w:tbl>
    <w:p w14:paraId="524D4EED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i w:val="0"/>
          <w:iCs/>
          <w:color w:val="auto"/>
          <w:lang w:val="en-US" w:eastAsia="zh-CN"/>
        </w:rPr>
      </w:pPr>
    </w:p>
    <w:p w14:paraId="2D8B90A3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When TRPs reside on separate RAN nodes, sensing coordination via the 6G Xn interface may be required for efficient resource configuration and updates. Direct inter-base station coordination is preferred over core-network-mediated approaches due to the time-sensitive nature of sensing services. Consequently, introducing an Xn-based sensing coordination function should be considered, the details should be based on the progress in RAN2/SA2.</w:t>
      </w:r>
    </w:p>
    <w:p w14:paraId="25B2E69C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7: Direct inter-base station coordination is preferable to core-network-mediated approaches for sensing services due to time-sensitivity requirements.</w:t>
      </w:r>
    </w:p>
    <w:p w14:paraId="3EA03641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3: RAN3 should investigate potential sensing coordination functions for 6G Xn, based on the RAN2/SA2 progresses on sensing.</w:t>
      </w:r>
    </w:p>
    <w:p w14:paraId="6C442544">
      <w:pPr>
        <w:pStyle w:val="3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lang w:val="en-US" w:eastAsia="zh-CN"/>
        </w:rPr>
        <w:t xml:space="preserve">2.2 </w:t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RAN internal function split</w:t>
      </w:r>
    </w:p>
    <w:p w14:paraId="6608EB9D">
      <w:pPr>
        <w:rPr>
          <w:rFonts w:hint="eastAsia"/>
          <w:vertAlign w:val="baseline"/>
          <w:lang w:eastAsia="zh-CN"/>
        </w:rPr>
      </w:pPr>
      <w:r>
        <w:rPr>
          <w:rFonts w:hint="eastAsia"/>
          <w:lang w:eastAsia="zh-CN"/>
        </w:rPr>
        <w:t>5G NR supports CU-DU split as well as CP-UP split (i.e. CU-CP/CU-UP split). For CP-UP split, considering its complexity and no commercial deployment, it is proposed to not consider CP-UP split in 6G. A simplified 6G function split at RAN is shown in below.</w:t>
      </w:r>
    </w:p>
    <w:tbl>
      <w:tblPr>
        <w:tblStyle w:val="4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29"/>
      </w:tblGrid>
      <w:tr w14:paraId="37FA61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1D587D9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5G RAN split</w:t>
            </w:r>
          </w:p>
        </w:tc>
        <w:tc>
          <w:tcPr>
            <w:tcW w:w="4929" w:type="dxa"/>
          </w:tcPr>
          <w:p w14:paraId="4872619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Proposed 6G RAN split</w:t>
            </w:r>
          </w:p>
        </w:tc>
      </w:tr>
      <w:tr w14:paraId="7D567C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28" w:type="dxa"/>
          </w:tcPr>
          <w:p w14:paraId="30712311">
            <w:pPr>
              <w:rPr>
                <w:rFonts w:hint="eastAsia"/>
                <w:vertAlign w:val="baseline"/>
                <w:lang w:eastAsia="zh-CN"/>
              </w:rPr>
            </w:pPr>
            <w:r>
              <w:object>
                <v:shape id="_x0000_i1025" o:spt="75" type="#_x0000_t75" style="height:137.6pt;width:205.5pt;" o:ole="t" filled="f" o:preferrelative="t" stroked="f" coordsize="21600,21600">
                  <v:path/>
                  <v:fill on="f" focussize="0,0"/>
                  <v:stroke on="f"/>
                  <v:imagedata r:id="rId6" o:title=""/>
                  <o:lock v:ext="edit" aspectratio="t"/>
                  <w10:wrap type="none"/>
                  <w10:anchorlock/>
                </v:shape>
                <o:OLEObject Type="Embed" ProgID="Visio.Drawing.15" ShapeID="_x0000_i1025" DrawAspect="Content" ObjectID="_1468075725" r:id="rId5">
                  <o:LockedField>false</o:LockedField>
                </o:OLEObject>
              </w:object>
            </w:r>
          </w:p>
        </w:tc>
        <w:tc>
          <w:tcPr>
            <w:tcW w:w="4929" w:type="dxa"/>
          </w:tcPr>
          <w:p w14:paraId="7CD80136"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u w:val="single"/>
                <w:lang w:eastAsia="zh-CN"/>
              </w:rPr>
              <w:drawing>
                <wp:inline distT="0" distB="0" distL="0" distR="0">
                  <wp:extent cx="2934970" cy="1732280"/>
                  <wp:effectExtent l="0" t="0" r="8255" b="127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4970" cy="1732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4BFCF9">
      <w:pPr>
        <w:rPr>
          <w:b/>
          <w:bCs w:val="0"/>
          <w:lang w:eastAsia="ko-KR"/>
        </w:rPr>
      </w:pPr>
      <w:bookmarkStart w:id="0" w:name="Pro_Int_Re"/>
    </w:p>
    <w:p w14:paraId="4FE632B3">
      <w:pPr>
        <w:rPr>
          <w:rFonts w:eastAsiaTheme="minorEastAsia"/>
          <w:b/>
          <w:bCs w:val="0"/>
          <w:lang w:eastAsia="zh-CN"/>
        </w:rPr>
      </w:pPr>
      <w:r>
        <w:rPr>
          <w:b/>
          <w:bCs w:val="0"/>
          <w:lang w:eastAsia="ko-KR"/>
        </w:rPr>
        <w:t xml:space="preserve">Proposal </w:t>
      </w:r>
      <w:r>
        <w:rPr>
          <w:rFonts w:hint="eastAsia"/>
          <w:b/>
          <w:bCs w:val="0"/>
          <w:lang w:val="en-US" w:eastAsia="zh-CN"/>
        </w:rPr>
        <w:t>4</w:t>
      </w:r>
      <w:r>
        <w:rPr>
          <w:b/>
          <w:bCs w:val="0"/>
          <w:lang w:eastAsia="ko-KR"/>
        </w:rPr>
        <w:t>:</w:t>
      </w:r>
      <w:r>
        <w:rPr>
          <w:b/>
          <w:bCs w:val="0"/>
          <w:lang w:eastAsia="zh-CN"/>
        </w:rPr>
        <w:t xml:space="preserve"> </w:t>
      </w:r>
      <w:r>
        <w:rPr>
          <w:b/>
          <w:bCs w:val="0"/>
          <w:color w:val="000000"/>
        </w:rPr>
        <w:t xml:space="preserve">The </w:t>
      </w:r>
      <w:r>
        <w:rPr>
          <w:rFonts w:hint="eastAsia"/>
          <w:b/>
          <w:bCs w:val="0"/>
          <w:color w:val="000000"/>
          <w:lang w:val="en-US" w:eastAsia="zh-CN"/>
        </w:rPr>
        <w:t xml:space="preserve">6G </w:t>
      </w:r>
      <w:r>
        <w:rPr>
          <w:b/>
          <w:bCs w:val="0"/>
          <w:color w:val="000000"/>
        </w:rPr>
        <w:t xml:space="preserve">RAN architecture shall </w:t>
      </w:r>
      <w:r>
        <w:rPr>
          <w:rFonts w:hint="eastAsia"/>
          <w:b/>
          <w:bCs w:val="0"/>
          <w:color w:val="000000"/>
          <w:lang w:eastAsia="zh-CN"/>
        </w:rPr>
        <w:t>support</w:t>
      </w:r>
      <w:r>
        <w:rPr>
          <w:b/>
          <w:bCs w:val="0"/>
          <w:color w:val="000000"/>
        </w:rPr>
        <w:t xml:space="preserve"> </w:t>
      </w:r>
      <w:r>
        <w:rPr>
          <w:rFonts w:hint="eastAsia"/>
          <w:b/>
          <w:bCs w:val="0"/>
          <w:color w:val="000000"/>
          <w:lang w:eastAsia="zh-CN"/>
        </w:rPr>
        <w:t xml:space="preserve">simplified </w:t>
      </w:r>
      <w:r>
        <w:rPr>
          <w:b/>
          <w:bCs w:val="0"/>
          <w:color w:val="000000"/>
          <w:lang w:eastAsia="zh-CN"/>
        </w:rPr>
        <w:t xml:space="preserve">internal </w:t>
      </w:r>
      <w:r>
        <w:rPr>
          <w:rFonts w:hint="eastAsia"/>
          <w:b/>
          <w:bCs w:val="0"/>
          <w:color w:val="000000"/>
          <w:lang w:eastAsia="zh-CN"/>
        </w:rPr>
        <w:t>function split with reduced deployment options compared with 5G NR</w:t>
      </w:r>
      <w:r>
        <w:rPr>
          <w:rFonts w:eastAsiaTheme="minorEastAsia"/>
          <w:b/>
          <w:bCs w:val="0"/>
          <w:lang w:eastAsia="zh-CN"/>
        </w:rPr>
        <w:t>.</w:t>
      </w:r>
      <w:bookmarkEnd w:id="0"/>
    </w:p>
    <w:p w14:paraId="4E484C5A">
      <w:pPr>
        <w:rPr>
          <w:rFonts w:hint="default"/>
          <w:b/>
          <w:bCs/>
          <w:highlight w:val="none"/>
          <w:u w:val="single"/>
          <w:lang w:val="en-US" w:eastAsia="zh-CN"/>
        </w:rPr>
      </w:pPr>
      <w:r>
        <w:rPr>
          <w:rFonts w:hint="eastAsia"/>
          <w:b/>
          <w:bCs/>
          <w:highlight w:val="none"/>
          <w:u w:val="single"/>
          <w:lang w:val="en-US" w:eastAsia="zh-CN"/>
        </w:rPr>
        <w:t>Lessons learnt from 5G</w:t>
      </w:r>
    </w:p>
    <w:p w14:paraId="522E1CD2">
      <w:pPr>
        <w:rPr>
          <w:rFonts w:hint="eastAsia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The following drawbacks are identified for 5G RAN CU-DU split</w:t>
      </w:r>
    </w:p>
    <w:p w14:paraId="64C5E726">
      <w:pPr>
        <w:rPr>
          <w:rFonts w:hint="default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 xml:space="preserve">- Control Plane Latency and Overhead, DU-related L1/L2 configurations require CU-RRC involvement, adding latency and signaling load unnecessarily. (e.g., the signalling </w:t>
      </w:r>
      <w:r>
        <w:rPr>
          <w:lang w:eastAsia="zh-CN"/>
        </w:rPr>
        <w:t xml:space="preserve">has to </w:t>
      </w:r>
      <w:r>
        <w:rPr>
          <w:rFonts w:hint="eastAsia"/>
          <w:lang w:eastAsia="zh-CN"/>
        </w:rPr>
        <w:t xml:space="preserve">go through the route of </w:t>
      </w:r>
      <w:r>
        <w:rPr>
          <w:rFonts w:hint="eastAsia"/>
          <w:lang w:val="en-US" w:eastAsia="zh-CN"/>
        </w:rPr>
        <w:t>(CU request)-&gt;</w:t>
      </w:r>
      <w:r>
        <w:rPr>
          <w:rFonts w:hint="eastAsia"/>
          <w:lang w:eastAsia="zh-CN"/>
        </w:rPr>
        <w:t>DU</w:t>
      </w:r>
      <w:r>
        <w:rPr>
          <w:rFonts w:hint="eastAsia"/>
          <w:lang w:val="en-US" w:eastAsia="zh-CN"/>
        </w:rPr>
        <w:t>-&gt;</w:t>
      </w:r>
      <w:r>
        <w:rPr>
          <w:rFonts w:hint="eastAsia"/>
          <w:lang w:eastAsia="zh-CN"/>
        </w:rPr>
        <w:t>CU</w:t>
      </w:r>
      <w:r>
        <w:rPr>
          <w:rFonts w:hint="eastAsia"/>
          <w:lang w:val="en-US" w:eastAsia="zh-CN"/>
        </w:rPr>
        <w:t>-&gt;</w:t>
      </w:r>
      <w:r>
        <w:rPr>
          <w:rFonts w:hint="eastAsia"/>
          <w:lang w:eastAsia="zh-CN"/>
        </w:rPr>
        <w:t>DU</w:t>
      </w:r>
      <w:r>
        <w:rPr>
          <w:rFonts w:hint="eastAsia"/>
          <w:lang w:val="en-US" w:eastAsia="zh-CN"/>
        </w:rPr>
        <w:t>-&gt;</w:t>
      </w:r>
      <w:r>
        <w:rPr>
          <w:rFonts w:hint="eastAsia"/>
          <w:lang w:eastAsia="zh-CN"/>
        </w:rPr>
        <w:t>UE</w:t>
      </w:r>
      <w:r>
        <w:rPr>
          <w:rFonts w:hint="eastAsia" w:eastAsiaTheme="minorEastAsia"/>
          <w:sz w:val="20"/>
          <w:szCs w:val="20"/>
          <w:lang w:val="en-US" w:eastAsia="zh-CN"/>
        </w:rPr>
        <w:t>)</w:t>
      </w:r>
    </w:p>
    <w:p w14:paraId="0CE1924D">
      <w:pPr>
        <w:rPr>
          <w:rFonts w:hint="default" w:eastAsiaTheme="minorEastAsia"/>
          <w:sz w:val="20"/>
          <w:szCs w:val="20"/>
          <w:lang w:val="en-US" w:eastAsia="zh-CN"/>
        </w:rPr>
      </w:pPr>
      <w:r>
        <w:rPr>
          <w:rFonts w:hint="eastAsia" w:eastAsiaTheme="minorEastAsia"/>
          <w:sz w:val="20"/>
          <w:szCs w:val="20"/>
          <w:lang w:val="en-US" w:eastAsia="zh-CN"/>
        </w:rPr>
        <w:t>- MAC Layer Inefficiency: Slow RRC procedures force unnecessary control information to be sent over the MAC layer as a workaround.</w:t>
      </w:r>
    </w:p>
    <w:p w14:paraId="470954E0"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 xml:space="preserve">Lesson learnt from 5G (1), </w:t>
      </w:r>
      <w:bookmarkStart w:id="1" w:name="Pro_Int_Lat"/>
      <w:r>
        <w:rPr>
          <w:rFonts w:hint="eastAsia" w:eastAsiaTheme="minorEastAsia"/>
          <w:b/>
          <w:bCs/>
          <w:lang w:val="en-US" w:eastAsia="zh-CN"/>
        </w:rPr>
        <w:t>The 5G RAN CU-DU split introduces control plane latency and MAC layer inefficiencies due to centralized RRC handling, resulting in excessive signaling and suboptimal resource management.</w:t>
      </w:r>
    </w:p>
    <w:bookmarkEnd w:id="1"/>
    <w:p w14:paraId="5A10EF27">
      <w:pPr>
        <w:rPr>
          <w:rFonts w:eastAsiaTheme="minorEastAsia"/>
          <w:b/>
          <w:bCs w:val="0"/>
          <w:lang w:eastAsia="zh-CN"/>
        </w:rPr>
      </w:pPr>
      <w:r>
        <w:rPr>
          <w:b/>
          <w:bCs w:val="0"/>
          <w:lang w:eastAsia="ko-KR"/>
        </w:rPr>
        <w:t xml:space="preserve">Proposal </w:t>
      </w:r>
      <w:r>
        <w:rPr>
          <w:rFonts w:hint="eastAsia"/>
          <w:b/>
          <w:bCs w:val="0"/>
          <w:lang w:val="en-US" w:eastAsia="zh-CN"/>
        </w:rPr>
        <w:t>5</w:t>
      </w:r>
      <w:r>
        <w:rPr>
          <w:b/>
          <w:bCs w:val="0"/>
          <w:lang w:eastAsia="ko-KR"/>
        </w:rPr>
        <w:t>:</w:t>
      </w:r>
      <w:r>
        <w:rPr>
          <w:b/>
          <w:bCs w:val="0"/>
          <w:lang w:eastAsia="zh-CN"/>
        </w:rPr>
        <w:t xml:space="preserve"> </w:t>
      </w:r>
      <w:r>
        <w:rPr>
          <w:b/>
          <w:bCs w:val="0"/>
          <w:color w:val="000000"/>
        </w:rPr>
        <w:t xml:space="preserve">The RAN </w:t>
      </w:r>
      <w:r>
        <w:rPr>
          <w:rFonts w:hint="eastAsia"/>
          <w:b/>
          <w:bCs w:val="0"/>
          <w:color w:val="000000"/>
          <w:lang w:val="en-US" w:eastAsia="zh-CN"/>
        </w:rPr>
        <w:t xml:space="preserve">internal </w:t>
      </w:r>
      <w:r>
        <w:rPr>
          <w:b/>
          <w:bCs w:val="0"/>
          <w:color w:val="000000"/>
        </w:rPr>
        <w:t xml:space="preserve">architecture shall </w:t>
      </w:r>
      <w:r>
        <w:rPr>
          <w:rFonts w:hint="eastAsia"/>
          <w:b/>
          <w:bCs w:val="0"/>
          <w:color w:val="000000"/>
          <w:lang w:eastAsia="zh-CN"/>
        </w:rPr>
        <w:t>support low control signalling latency</w:t>
      </w:r>
      <w:r>
        <w:rPr>
          <w:rFonts w:hint="eastAsia"/>
          <w:b/>
          <w:bCs w:val="0"/>
          <w:color w:val="000000"/>
          <w:lang w:val="en-US" w:eastAsia="zh-CN"/>
        </w:rPr>
        <w:t xml:space="preserve"> and efficient transmission</w:t>
      </w:r>
      <w:r>
        <w:rPr>
          <w:rFonts w:eastAsiaTheme="minorEastAsia"/>
          <w:b/>
          <w:bCs w:val="0"/>
          <w:lang w:eastAsia="zh-CN"/>
        </w:rPr>
        <w:t>.</w:t>
      </w:r>
    </w:p>
    <w:p w14:paraId="6D322A72">
      <w:pPr>
        <w:rPr>
          <w:rFonts w:hint="eastAsia" w:eastAsiaTheme="minorEastAsia"/>
          <w:b w:val="0"/>
          <w:bCs/>
          <w:lang w:val="en-US" w:eastAsia="zh-CN"/>
        </w:rPr>
      </w:pPr>
      <w:r>
        <w:rPr>
          <w:rFonts w:hint="eastAsia" w:eastAsiaTheme="minorEastAsia"/>
          <w:b w:val="0"/>
          <w:bCs/>
          <w:lang w:val="en-US" w:eastAsia="zh-CN"/>
        </w:rPr>
        <w:t>In the Annex, we provide a TP to 6G TR on general principles, RAN-RAN interface and RAN internal function split.</w:t>
      </w:r>
    </w:p>
    <w:p w14:paraId="6AEB2901">
      <w:pPr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6, RAN3 agrees the TP in the Annex.</w:t>
      </w:r>
    </w:p>
    <w:p w14:paraId="3E5D4F99">
      <w:pPr>
        <w:pStyle w:val="2"/>
      </w:pPr>
      <w:r>
        <w:t>3</w:t>
      </w:r>
      <w:r>
        <w:tab/>
      </w:r>
      <w:r>
        <w:t>Conclusion</w:t>
      </w:r>
    </w:p>
    <w:p w14:paraId="1CC383A4">
      <w:r>
        <w:t>In this contribution, we discussed</w:t>
      </w:r>
      <w:r>
        <w:rPr>
          <w:rFonts w:hint="eastAsia"/>
          <w:lang w:val="en-US" w:eastAsia="zh-CN"/>
        </w:rPr>
        <w:t xml:space="preserve"> the RAN-RAN interface and RAN internal function split,</w:t>
      </w:r>
      <w:r>
        <w:t xml:space="preserve"> and have the following observations and proposals. </w:t>
      </w:r>
    </w:p>
    <w:p w14:paraId="63206E71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RAN-RAN interface</w:t>
      </w:r>
    </w:p>
    <w:p w14:paraId="2EDBDDD9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1, for 6G Xn interface, RAN3 agrees the following:</w:t>
      </w:r>
    </w:p>
    <w:p w14:paraId="075450DA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 xml:space="preserve">- 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User Plane : </w:t>
      </w:r>
      <w:r>
        <w:rPr>
          <w:rFonts w:hint="eastAsia"/>
          <w:b/>
          <w:bCs/>
          <w:i w:val="0"/>
          <w:iCs/>
          <w:color w:val="auto"/>
          <w:lang w:val="en-US" w:eastAsia="zh-CN"/>
        </w:rPr>
        <w:t>same as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 5G Xn-U</w:t>
      </w:r>
    </w:p>
    <w:p w14:paraId="056914B6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 xml:space="preserve">- 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Control Plane : </w:t>
      </w:r>
      <w:r>
        <w:rPr>
          <w:rFonts w:hint="eastAsia"/>
          <w:b/>
          <w:bCs/>
          <w:i w:val="0"/>
          <w:iCs/>
          <w:color w:val="auto"/>
          <w:lang w:val="en-US" w:eastAsia="zh-CN"/>
        </w:rPr>
        <w:t>align with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 xml:space="preserve"> 6G RAN-CN interface (P2P or</w:t>
      </w:r>
      <w:r>
        <w:rPr>
          <w:rFonts w:hint="eastAsia"/>
          <w:b/>
          <w:bCs/>
          <w:i w:val="0"/>
          <w:iCs/>
          <w:color w:val="auto"/>
          <w:lang w:val="en-US" w:eastAsia="zh-CN"/>
        </w:rPr>
        <w:t xml:space="preserve"> SBI</w:t>
      </w:r>
      <w:r>
        <w:rPr>
          <w:rFonts w:hint="default"/>
          <w:b/>
          <w:bCs/>
          <w:i w:val="0"/>
          <w:iCs/>
          <w:color w:val="auto"/>
          <w:lang w:val="en-US" w:eastAsia="zh-CN"/>
        </w:rPr>
        <w:t>)</w:t>
      </w:r>
    </w:p>
    <w:p w14:paraId="56E382CE">
      <w:pPr>
        <w:pStyle w:val="71"/>
        <w:ind w:left="0" w:leftChars="0" w:firstLine="0" w:firstLineChars="0"/>
        <w:rPr>
          <w:rFonts w:hint="default"/>
          <w:b/>
          <w:bCs/>
          <w:i/>
          <w:iCs/>
          <w:u w:val="single"/>
          <w:lang w:val="en-US" w:eastAsia="zh-CN"/>
        </w:rPr>
      </w:pPr>
      <w:r>
        <w:rPr>
          <w:rFonts w:hint="eastAsia"/>
          <w:b/>
          <w:bCs/>
          <w:i/>
          <w:iCs/>
          <w:u w:val="single"/>
          <w:lang w:val="en-US" w:eastAsia="zh-CN"/>
        </w:rPr>
        <w:t>- Legacy 5G functions</w:t>
      </w:r>
    </w:p>
    <w:p w14:paraId="178B8087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2, The requirement for Xn interface management functionality depends on P2P/SBI protocol decisions.</w:t>
      </w:r>
    </w:p>
    <w:p w14:paraId="2D340614">
      <w:pPr>
        <w:pStyle w:val="71"/>
        <w:ind w:left="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3, UE mobility specifics (e.g., context transfer and paging) require are pending to UE state and paging mechanism discussions.</w:t>
      </w:r>
    </w:p>
    <w:p w14:paraId="1D98F353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Observation 4, Dual connectivity complexity warrants further evaluation at the RAN Plenary level.</w:t>
      </w:r>
    </w:p>
    <w:p w14:paraId="6F9AA029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1, RAN3 should investigate RAN-to-RAN interface functional aspects, using these legacy capabilities as starting point:</w:t>
      </w:r>
    </w:p>
    <w:p w14:paraId="4A4B3D86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Data forwarding</w:t>
      </w:r>
    </w:p>
    <w:p w14:paraId="2A9E9722">
      <w:pPr>
        <w:pStyle w:val="71"/>
        <w:ind w:left="0" w:leftChars="0" w:firstLine="0" w:firstLine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Flow control</w:t>
      </w:r>
    </w:p>
    <w:p w14:paraId="6B818EFD">
      <w:pPr>
        <w:pStyle w:val="71"/>
        <w:ind w:left="0" w:leftChars="0" w:firstLine="0" w:firstLineChars="0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- UE mobility management</w:t>
      </w:r>
    </w:p>
    <w:p w14:paraId="7F2E582A">
      <w:pPr>
        <w:pStyle w:val="71"/>
        <w:ind w:left="0" w:leftChars="0" w:firstLine="0" w:firstLineChars="0"/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i/>
          <w:iCs/>
          <w:u w:val="single"/>
          <w:lang w:val="en-US" w:eastAsia="zh-CN"/>
        </w:rPr>
        <w:t>- AI related Functions</w:t>
      </w:r>
    </w:p>
    <w:p w14:paraId="13033678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Observation 5: Inter-node data collection remains essential for 6G Xn, consistent with legacy system requirements.</w:t>
      </w:r>
    </w:p>
    <w:p w14:paraId="2AA0E885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Observation 6: AI/ML deployment in 6G RAN/air interfaces faces critical energy challenges due to rising computational demands.</w:t>
      </w:r>
    </w:p>
    <w:p w14:paraId="11F7F36D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Proposal 2: RAN3 should investigate these Xn functionalities for Native AI:</w:t>
      </w:r>
    </w:p>
    <w:p w14:paraId="1C19F413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- Data collection and forwarding</w:t>
      </w:r>
    </w:p>
    <w:p w14:paraId="0E34148B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default"/>
          <w:b/>
          <w:bCs/>
          <w:i w:val="0"/>
          <w:iCs/>
          <w:color w:val="auto"/>
          <w:u w:val="none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u w:val="none"/>
          <w:lang w:val="en-US" w:eastAsia="zh-CN"/>
        </w:rPr>
        <w:t>- AI resource sharing for network side model</w:t>
      </w:r>
    </w:p>
    <w:p w14:paraId="4AA5CEC1">
      <w:pPr>
        <w:pStyle w:val="71"/>
        <w:ind w:left="0" w:leftChars="0" w:firstLine="0" w:firstLineChars="0"/>
        <w:rPr>
          <w:rFonts w:hint="default"/>
          <w:b/>
          <w:bCs/>
          <w:u w:val="single"/>
          <w:lang w:val="en-US" w:eastAsia="zh-CN"/>
        </w:rPr>
      </w:pPr>
      <w:r>
        <w:rPr>
          <w:rFonts w:hint="eastAsia"/>
          <w:b/>
          <w:bCs/>
          <w:i/>
          <w:iCs/>
          <w:u w:val="single"/>
          <w:lang w:val="en-US" w:eastAsia="zh-CN"/>
        </w:rPr>
        <w:t>- Sensing related Functions</w:t>
      </w:r>
    </w:p>
    <w:p w14:paraId="0A048F65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Observation 7: Direct inter-base station coordination is preferable to core-network-mediated approaches for sensing services due to time-sensitivity requirements.</w:t>
      </w:r>
    </w:p>
    <w:p w14:paraId="4DA43858">
      <w:pPr>
        <w:pStyle w:val="89"/>
        <w:numPr>
          <w:ilvl w:val="0"/>
          <w:numId w:val="0"/>
        </w:numPr>
        <w:overflowPunct w:val="0"/>
        <w:autoSpaceDE w:val="0"/>
        <w:autoSpaceDN w:val="0"/>
        <w:adjustRightInd w:val="0"/>
        <w:spacing w:after="120"/>
        <w:textAlignment w:val="baseline"/>
        <w:rPr>
          <w:rFonts w:hint="eastAsia"/>
          <w:b/>
          <w:bCs/>
          <w:i w:val="0"/>
          <w:iCs/>
          <w:color w:val="auto"/>
          <w:lang w:val="en-US" w:eastAsia="zh-CN"/>
        </w:rPr>
      </w:pPr>
      <w:r>
        <w:rPr>
          <w:rFonts w:hint="eastAsia"/>
          <w:b/>
          <w:bCs/>
          <w:i w:val="0"/>
          <w:iCs/>
          <w:color w:val="auto"/>
          <w:lang w:val="en-US" w:eastAsia="zh-CN"/>
        </w:rPr>
        <w:t>Proposal 3: RAN3 should investigate potential sensing coordination functions for 6G Xn, based on the RAN2/SA2 progresses on sensing.</w:t>
      </w:r>
    </w:p>
    <w:p w14:paraId="26363690">
      <w:pPr>
        <w:rPr>
          <w:rFonts w:hint="eastAsia"/>
          <w:b/>
          <w:bCs/>
          <w:u w:val="single"/>
          <w:lang w:val="en-US" w:eastAsia="zh-CN"/>
        </w:rPr>
      </w:pPr>
      <w:r>
        <w:rPr>
          <w:rFonts w:hint="eastAsia"/>
          <w:b/>
          <w:bCs/>
          <w:u w:val="single"/>
          <w:lang w:val="en-US" w:eastAsia="zh-CN"/>
        </w:rPr>
        <w:t>RAN internal function split</w:t>
      </w:r>
    </w:p>
    <w:p w14:paraId="0D8D7B7E">
      <w:pPr>
        <w:rPr>
          <w:rFonts w:eastAsiaTheme="minorEastAsia"/>
          <w:b/>
          <w:bCs w:val="0"/>
          <w:lang w:eastAsia="zh-CN"/>
        </w:rPr>
      </w:pPr>
      <w:r>
        <w:rPr>
          <w:b/>
          <w:bCs w:val="0"/>
          <w:lang w:eastAsia="ko-KR"/>
        </w:rPr>
        <w:t xml:space="preserve">Proposal </w:t>
      </w:r>
      <w:r>
        <w:rPr>
          <w:rFonts w:hint="eastAsia"/>
          <w:b/>
          <w:bCs w:val="0"/>
          <w:lang w:val="en-US" w:eastAsia="zh-CN"/>
        </w:rPr>
        <w:t>4</w:t>
      </w:r>
      <w:r>
        <w:rPr>
          <w:b/>
          <w:bCs w:val="0"/>
          <w:lang w:eastAsia="ko-KR"/>
        </w:rPr>
        <w:t>:</w:t>
      </w:r>
      <w:r>
        <w:rPr>
          <w:b/>
          <w:bCs w:val="0"/>
          <w:lang w:eastAsia="zh-CN"/>
        </w:rPr>
        <w:t xml:space="preserve"> </w:t>
      </w:r>
      <w:r>
        <w:rPr>
          <w:b/>
          <w:bCs w:val="0"/>
          <w:color w:val="000000"/>
        </w:rPr>
        <w:t xml:space="preserve">The </w:t>
      </w:r>
      <w:r>
        <w:rPr>
          <w:rFonts w:hint="eastAsia"/>
          <w:b/>
          <w:bCs w:val="0"/>
          <w:color w:val="000000"/>
          <w:lang w:val="en-US" w:eastAsia="zh-CN"/>
        </w:rPr>
        <w:t xml:space="preserve">6G </w:t>
      </w:r>
      <w:r>
        <w:rPr>
          <w:b/>
          <w:bCs w:val="0"/>
          <w:color w:val="000000"/>
        </w:rPr>
        <w:t xml:space="preserve">RAN architecture shall </w:t>
      </w:r>
      <w:r>
        <w:rPr>
          <w:rFonts w:hint="eastAsia"/>
          <w:b/>
          <w:bCs w:val="0"/>
          <w:color w:val="000000"/>
          <w:lang w:eastAsia="zh-CN"/>
        </w:rPr>
        <w:t>support</w:t>
      </w:r>
      <w:r>
        <w:rPr>
          <w:b/>
          <w:bCs w:val="0"/>
          <w:color w:val="000000"/>
        </w:rPr>
        <w:t xml:space="preserve"> </w:t>
      </w:r>
      <w:r>
        <w:rPr>
          <w:rFonts w:hint="eastAsia"/>
          <w:b/>
          <w:bCs w:val="0"/>
          <w:color w:val="000000"/>
          <w:lang w:eastAsia="zh-CN"/>
        </w:rPr>
        <w:t xml:space="preserve">simplified </w:t>
      </w:r>
      <w:r>
        <w:rPr>
          <w:b/>
          <w:bCs w:val="0"/>
          <w:color w:val="000000"/>
          <w:lang w:eastAsia="zh-CN"/>
        </w:rPr>
        <w:t xml:space="preserve">internal </w:t>
      </w:r>
      <w:r>
        <w:rPr>
          <w:rFonts w:hint="eastAsia"/>
          <w:b/>
          <w:bCs w:val="0"/>
          <w:color w:val="000000"/>
          <w:lang w:eastAsia="zh-CN"/>
        </w:rPr>
        <w:t>function split with reduced deployment options compared with 5G NR</w:t>
      </w:r>
      <w:r>
        <w:rPr>
          <w:rFonts w:eastAsiaTheme="minorEastAsia"/>
          <w:b/>
          <w:bCs w:val="0"/>
          <w:lang w:eastAsia="zh-CN"/>
        </w:rPr>
        <w:t>.</w:t>
      </w:r>
    </w:p>
    <w:p w14:paraId="3CF8F0E1"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 w:eastAsiaTheme="minorEastAsia"/>
          <w:b/>
          <w:bCs/>
          <w:lang w:val="en-US" w:eastAsia="zh-CN"/>
        </w:rPr>
        <w:t>Lesson learnt from 5G (1), The 5G RAN CU-DU split introduces control plane latency and MAC layer inefficiencies due to centralized RRC handling, resulting in excessive signaling and suboptimal resource management.</w:t>
      </w:r>
    </w:p>
    <w:p w14:paraId="1C2198F6">
      <w:pPr>
        <w:rPr>
          <w:rFonts w:eastAsiaTheme="minorEastAsia"/>
          <w:b/>
          <w:bCs w:val="0"/>
          <w:lang w:eastAsia="zh-CN"/>
        </w:rPr>
      </w:pPr>
      <w:r>
        <w:rPr>
          <w:b/>
          <w:bCs w:val="0"/>
          <w:lang w:eastAsia="ko-KR"/>
        </w:rPr>
        <w:t xml:space="preserve">Proposal </w:t>
      </w:r>
      <w:r>
        <w:rPr>
          <w:rFonts w:hint="eastAsia"/>
          <w:b/>
          <w:bCs w:val="0"/>
          <w:lang w:val="en-US" w:eastAsia="zh-CN"/>
        </w:rPr>
        <w:t>5</w:t>
      </w:r>
      <w:r>
        <w:rPr>
          <w:b/>
          <w:bCs w:val="0"/>
          <w:lang w:eastAsia="ko-KR"/>
        </w:rPr>
        <w:t>:</w:t>
      </w:r>
      <w:r>
        <w:rPr>
          <w:b/>
          <w:bCs w:val="0"/>
          <w:lang w:eastAsia="zh-CN"/>
        </w:rPr>
        <w:t xml:space="preserve"> </w:t>
      </w:r>
      <w:r>
        <w:rPr>
          <w:b/>
          <w:bCs w:val="0"/>
          <w:color w:val="000000"/>
        </w:rPr>
        <w:t xml:space="preserve">The RAN </w:t>
      </w:r>
      <w:r>
        <w:rPr>
          <w:rFonts w:hint="eastAsia"/>
          <w:b/>
          <w:bCs w:val="0"/>
          <w:color w:val="000000"/>
          <w:lang w:val="en-US" w:eastAsia="zh-CN"/>
        </w:rPr>
        <w:t xml:space="preserve">internal </w:t>
      </w:r>
      <w:r>
        <w:rPr>
          <w:b/>
          <w:bCs w:val="0"/>
          <w:color w:val="000000"/>
        </w:rPr>
        <w:t xml:space="preserve">architecture shall </w:t>
      </w:r>
      <w:r>
        <w:rPr>
          <w:rFonts w:hint="eastAsia"/>
          <w:b/>
          <w:bCs w:val="0"/>
          <w:color w:val="000000"/>
          <w:lang w:eastAsia="zh-CN"/>
        </w:rPr>
        <w:t>support low control signalling latency</w:t>
      </w:r>
      <w:r>
        <w:rPr>
          <w:rFonts w:hint="eastAsia"/>
          <w:b/>
          <w:bCs w:val="0"/>
          <w:color w:val="000000"/>
          <w:lang w:val="en-US" w:eastAsia="zh-CN"/>
        </w:rPr>
        <w:t xml:space="preserve"> and efficient transmission</w:t>
      </w:r>
      <w:r>
        <w:rPr>
          <w:rFonts w:eastAsiaTheme="minorEastAsia"/>
          <w:b/>
          <w:bCs w:val="0"/>
          <w:lang w:eastAsia="zh-CN"/>
        </w:rPr>
        <w:t>.</w:t>
      </w:r>
    </w:p>
    <w:p w14:paraId="098AA789">
      <w:pPr>
        <w:rPr>
          <w:rFonts w:hint="default" w:eastAsiaTheme="minorEastAsia"/>
          <w:b/>
          <w:bCs w:val="0"/>
          <w:lang w:val="en-US" w:eastAsia="zh-CN"/>
        </w:rPr>
      </w:pPr>
      <w:r>
        <w:rPr>
          <w:rFonts w:hint="eastAsia" w:eastAsiaTheme="minorEastAsia"/>
          <w:b/>
          <w:bCs w:val="0"/>
          <w:lang w:val="en-US" w:eastAsia="zh-CN"/>
        </w:rPr>
        <w:t>Proposal 6, RAN3 agrees the TP in the Annex.</w:t>
      </w:r>
    </w:p>
    <w:p w14:paraId="0AAEDB6D">
      <w:pPr>
        <w:pStyle w:val="2"/>
      </w:pPr>
      <w:r>
        <w:t>4</w:t>
      </w:r>
      <w:r>
        <w:tab/>
      </w:r>
      <w:r>
        <w:t>Reference</w:t>
      </w:r>
    </w:p>
    <w:p w14:paraId="075E2266">
      <w:pPr>
        <w:rPr>
          <w:lang w:val="en-GB"/>
        </w:rPr>
      </w:pPr>
      <w:r>
        <w:t>[1]</w:t>
      </w:r>
      <w:r>
        <w:tab/>
      </w:r>
      <w:r>
        <w:rPr>
          <w:lang w:val="en-GB"/>
        </w:rPr>
        <w:t>RP-252912, “New SID: Study on 6G Radio”</w:t>
      </w:r>
      <w:r>
        <w:rPr>
          <w:rFonts w:hint="eastAsia"/>
          <w:lang w:val="en-US" w:eastAsia="zh-CN"/>
        </w:rPr>
        <w:t xml:space="preserve">, </w:t>
      </w:r>
      <w:r>
        <w:rPr>
          <w:lang w:val="en-GB"/>
        </w:rPr>
        <w:t>NTT DOCOMO (Moderator)</w:t>
      </w:r>
    </w:p>
    <w:p w14:paraId="1848B838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[2] 3GPP TS 38.300, </w:t>
      </w:r>
      <w:r>
        <w:t>NR; NR and NG-RAN Overall Description</w:t>
      </w:r>
      <w:r>
        <w:rPr>
          <w:rFonts w:hint="eastAsia"/>
          <w:lang w:val="en-US" w:eastAsia="zh-CN"/>
        </w:rPr>
        <w:t xml:space="preserve">, stage2. </w:t>
      </w:r>
    </w:p>
    <w:p w14:paraId="5CEE66EB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[3]</w:t>
      </w:r>
      <w:r>
        <w:rPr>
          <w:rFonts w:hint="eastAsia"/>
          <w:i w:val="0"/>
          <w:iCs/>
          <w:color w:val="auto"/>
          <w:lang w:val="en-US" w:eastAsia="zh-CN"/>
        </w:rPr>
        <w:t>RP-252943, Moderator's summary for RAN led 6G SI: Requirements of new and existing services, CMCC</w:t>
      </w:r>
      <w:r>
        <w:rPr>
          <w:lang w:val="en-GB"/>
        </w:rPr>
        <w:t xml:space="preserve"> (Moderator)</w:t>
      </w:r>
    </w:p>
    <w:p w14:paraId="2C243D6E"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  <w:lang w:val="en-US" w:eastAsia="zh-CN"/>
        </w:rPr>
        <w:t>Annex (TP to pCR)</w:t>
      </w:r>
    </w:p>
    <w:p w14:paraId="710F7BE9">
      <w:pPr>
        <w:rPr>
          <w:rFonts w:hint="eastAsia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starts&gt;&gt;&gt;&gt;&gt;&gt;&gt;&gt;&gt;&gt;&gt;&gt;&gt;&gt;&gt;&gt;&gt;&gt;&gt;&gt;&gt;&gt;&gt;&gt;&gt;&gt;&gt;&gt;&gt;&gt;&gt;&gt;&gt;&gt;&gt;&gt;&gt;&gt;&gt;&gt;</w:t>
      </w:r>
    </w:p>
    <w:p w14:paraId="08575FCC">
      <w:pPr>
        <w:pStyle w:val="3"/>
      </w:pPr>
      <w:bookmarkStart w:id="2" w:name="_Toc209524034"/>
      <w:r>
        <w:t>6.</w:t>
      </w: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RAN </w:t>
      </w:r>
      <w:r>
        <w:rPr>
          <w:rFonts w:hint="eastAsia" w:eastAsia="宋体"/>
          <w:lang w:val="en-US" w:eastAsia="zh-CN"/>
        </w:rPr>
        <w:t>I</w:t>
      </w:r>
      <w:r>
        <w:t xml:space="preserve">nternal </w:t>
      </w:r>
      <w:r>
        <w:rPr>
          <w:rFonts w:hint="eastAsia" w:eastAsia="宋体"/>
          <w:lang w:val="en-US" w:eastAsia="zh-CN"/>
        </w:rPr>
        <w:t>I</w:t>
      </w:r>
      <w:r>
        <w:t>nterfaces</w:t>
      </w:r>
      <w:bookmarkEnd w:id="2"/>
    </w:p>
    <w:p w14:paraId="1B02DB52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 This chapter shall comprehensively address study on CU-DU and CP-UP aspects including functional split considering interim milestone to take a decision during TSG#115: March 2027</w:t>
      </w:r>
    </w:p>
    <w:p w14:paraId="0349C83E">
      <w:pPr>
        <w:rPr>
          <w:rFonts w:hint="eastAsia"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>Editor’s Note: This chapter should also address the interfaces between 6G RAN nodes (equivalent to Xn)</w:t>
      </w:r>
      <w:r>
        <w:rPr>
          <w:rFonts w:hint="eastAsia" w:eastAsia="宋体"/>
          <w:i/>
          <w:iCs/>
          <w:color w:val="FF0000"/>
          <w:lang w:val="en-US" w:eastAsia="zh-CN"/>
        </w:rPr>
        <w:t>.</w:t>
      </w:r>
    </w:p>
    <w:p w14:paraId="02442583">
      <w:pPr>
        <w:pStyle w:val="4"/>
      </w:pPr>
      <w:bookmarkStart w:id="3" w:name="_Toc209524035"/>
      <w:r>
        <w:t>6.2.1</w:t>
      </w:r>
      <w:r>
        <w:tab/>
      </w:r>
      <w:r>
        <w:t>General Principles</w:t>
      </w:r>
      <w:bookmarkEnd w:id="3"/>
      <w:r>
        <w:t xml:space="preserve"> </w:t>
      </w:r>
    </w:p>
    <w:p w14:paraId="0B5FCA7D">
      <w:pPr>
        <w:jc w:val="both"/>
        <w:rPr>
          <w:ins w:id="0" w:author="Xiaomi-Lisi" w:date="2025-10-01T16:18:43Z"/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general design principles and requirements for RAN Internal Interfaces</w:t>
      </w:r>
    </w:p>
    <w:p w14:paraId="58E719D9">
      <w:pPr>
        <w:rPr>
          <w:ins w:id="1" w:author="Xiaomi-Lisi" w:date="2025-10-01T16:18:44Z"/>
          <w:rFonts w:hint="default"/>
          <w:lang w:val="en-US" w:eastAsia="zh-CN"/>
        </w:rPr>
      </w:pPr>
      <w:ins w:id="2" w:author="Xiaomi-Lisi" w:date="2025-10-01T16:18:44Z">
        <w:r>
          <w:rPr>
            <w:rFonts w:hint="default"/>
            <w:lang w:val="en-US" w:eastAsia="zh-CN"/>
          </w:rPr>
          <w:t>The 6G RAN architecture shall support simplified internal function split with reduced deployment options compared with 5G NR.</w:t>
        </w:r>
      </w:ins>
    </w:p>
    <w:p w14:paraId="48107D31">
      <w:pPr>
        <w:rPr>
          <w:ins w:id="3" w:author="Xiaomi-Lisi" w:date="2025-10-01T17:14:43Z"/>
          <w:rFonts w:hint="eastAsia"/>
          <w:lang w:val="en-US" w:eastAsia="zh-CN"/>
        </w:rPr>
      </w:pPr>
      <w:ins w:id="4" w:author="Xiaomi-Lisi" w:date="2025-10-01T16:18:44Z">
        <w:r>
          <w:rPr>
            <w:rFonts w:hint="default"/>
            <w:lang w:val="en-US" w:eastAsia="zh-CN"/>
          </w:rPr>
          <w:t>The</w:t>
        </w:r>
      </w:ins>
      <w:ins w:id="5" w:author="Xiaomi-Lisi" w:date="2025-10-01T17:09:13Z">
        <w:r>
          <w:rPr>
            <w:rFonts w:hint="eastAsia"/>
            <w:lang w:val="en-US" w:eastAsia="zh-CN"/>
          </w:rPr>
          <w:t xml:space="preserve"> 6G</w:t>
        </w:r>
      </w:ins>
      <w:ins w:id="6" w:author="Xiaomi-Lisi" w:date="2025-10-01T16:18:44Z">
        <w:r>
          <w:rPr>
            <w:rFonts w:hint="default"/>
            <w:lang w:val="en-US" w:eastAsia="zh-CN"/>
          </w:rPr>
          <w:t xml:space="preserve"> RAN architecture shal</w:t>
        </w:r>
      </w:ins>
      <w:ins w:id="7" w:author="Xiaomi-Lisi" w:date="2025-10-01T17:11:34Z">
        <w:r>
          <w:rPr>
            <w:rFonts w:hint="eastAsia"/>
            <w:lang w:val="en-US" w:eastAsia="zh-CN"/>
          </w:rPr>
          <w:t>l</w:t>
        </w:r>
      </w:ins>
      <w:ins w:id="8" w:author="Xiaomi-Lisi" w:date="2025-10-01T17:11:35Z">
        <w:r>
          <w:rPr>
            <w:rFonts w:hint="eastAsia"/>
            <w:lang w:val="en-US" w:eastAsia="zh-CN"/>
          </w:rPr>
          <w:t xml:space="preserve"> suppor</w:t>
        </w:r>
      </w:ins>
      <w:ins w:id="9" w:author="Xiaomi-Lisi" w:date="2025-10-01T17:11:36Z">
        <w:r>
          <w:rPr>
            <w:rFonts w:hint="eastAsia"/>
            <w:lang w:val="en-US" w:eastAsia="zh-CN"/>
          </w:rPr>
          <w:t>t</w:t>
        </w:r>
      </w:ins>
      <w:ins w:id="10" w:author="Xiaomi-Lisi" w:date="2025-10-01T17:09:22Z">
        <w:r>
          <w:rPr>
            <w:rFonts w:hint="eastAsia"/>
            <w:lang w:val="en-US" w:eastAsia="zh-CN"/>
          </w:rPr>
          <w:t xml:space="preserve"> </w:t>
        </w:r>
      </w:ins>
      <w:ins w:id="11" w:author="Xiaomi-Lisi" w:date="2025-10-01T17:09:23Z">
        <w:r>
          <w:rPr>
            <w:rFonts w:hint="eastAsia"/>
            <w:lang w:val="en-US" w:eastAsia="zh-CN"/>
          </w:rPr>
          <w:t>i</w:t>
        </w:r>
      </w:ins>
      <w:ins w:id="12" w:author="Xiaomi-Lisi" w:date="2025-10-01T17:09:24Z">
        <w:r>
          <w:rPr>
            <w:rFonts w:hint="eastAsia"/>
            <w:lang w:val="en-US" w:eastAsia="zh-CN"/>
          </w:rPr>
          <w:t>ntern</w:t>
        </w:r>
      </w:ins>
      <w:ins w:id="13" w:author="Xiaomi-Lisi" w:date="2025-10-01T17:09:25Z">
        <w:r>
          <w:rPr>
            <w:rFonts w:hint="eastAsia"/>
            <w:lang w:val="en-US" w:eastAsia="zh-CN"/>
          </w:rPr>
          <w:t>al fun</w:t>
        </w:r>
      </w:ins>
      <w:ins w:id="14" w:author="Xiaomi-Lisi" w:date="2025-10-01T17:09:26Z">
        <w:r>
          <w:rPr>
            <w:rFonts w:hint="eastAsia"/>
            <w:lang w:val="en-US" w:eastAsia="zh-CN"/>
          </w:rPr>
          <w:t>ction</w:t>
        </w:r>
      </w:ins>
      <w:ins w:id="15" w:author="Xiaomi-Lisi" w:date="2025-10-01T17:09:27Z">
        <w:r>
          <w:rPr>
            <w:rFonts w:hint="eastAsia"/>
            <w:lang w:val="en-US" w:eastAsia="zh-CN"/>
          </w:rPr>
          <w:t xml:space="preserve"> split </w:t>
        </w:r>
      </w:ins>
      <w:ins w:id="16" w:author="Xiaomi-Lisi" w:date="2025-10-01T17:09:28Z">
        <w:r>
          <w:rPr>
            <w:rFonts w:hint="eastAsia"/>
            <w:lang w:val="en-US" w:eastAsia="zh-CN"/>
          </w:rPr>
          <w:t>with</w:t>
        </w:r>
      </w:ins>
      <w:ins w:id="17" w:author="Xiaomi-Lisi" w:date="2025-10-01T17:09:34Z">
        <w:r>
          <w:rPr>
            <w:rFonts w:hint="eastAsia"/>
            <w:lang w:val="en-US" w:eastAsia="zh-CN"/>
          </w:rPr>
          <w:t xml:space="preserve"> l</w:t>
        </w:r>
      </w:ins>
      <w:ins w:id="18" w:author="Xiaomi-Lisi" w:date="2025-10-01T16:18:44Z">
        <w:r>
          <w:rPr>
            <w:rFonts w:hint="default"/>
            <w:lang w:val="en-US" w:eastAsia="zh-CN"/>
          </w:rPr>
          <w:t>ow control signalling latency and efficient transmission</w:t>
        </w:r>
      </w:ins>
      <w:ins w:id="19" w:author="Xiaomi-Lisi" w:date="2025-10-01T16:18:44Z">
        <w:r>
          <w:rPr>
            <w:rFonts w:hint="eastAsia"/>
            <w:lang w:val="en-US" w:eastAsia="zh-CN"/>
          </w:rPr>
          <w:t>.</w:t>
        </w:r>
      </w:ins>
    </w:p>
    <w:p w14:paraId="6C0FAF1D">
      <w:pPr>
        <w:pStyle w:val="4"/>
        <w:rPr>
          <w:ins w:id="21" w:author="Xiaomi-Lisi" w:date="2025-10-01T17:15:18Z"/>
          <w:rFonts w:hint="eastAsia"/>
          <w:lang w:val="en-US" w:eastAsia="zh-CN"/>
        </w:rPr>
        <w:pPrChange w:id="20" w:author="Xiaomi-Lisi" w:date="2025-10-01T17:14:44Z">
          <w:pPr/>
        </w:pPrChange>
      </w:pPr>
      <w:ins w:id="22" w:author="Xiaomi-Lisi" w:date="2025-10-01T17:14:44Z">
        <w:r>
          <w:rPr>
            <w:rFonts w:hint="eastAsia"/>
            <w:lang w:val="en-US" w:eastAsia="zh-CN"/>
          </w:rPr>
          <w:t>6</w:t>
        </w:r>
      </w:ins>
      <w:ins w:id="23" w:author="Xiaomi-Lisi" w:date="2025-10-01T17:14:44Z">
        <w:r>
          <w:rPr/>
          <w:t>.</w:t>
        </w:r>
      </w:ins>
      <w:ins w:id="24" w:author="Xiaomi-Lisi" w:date="2025-10-01T17:14:44Z">
        <w:r>
          <w:rPr>
            <w:rFonts w:hint="eastAsia"/>
            <w:lang w:val="en-US" w:eastAsia="zh-CN"/>
          </w:rPr>
          <w:t>2</w:t>
        </w:r>
      </w:ins>
      <w:ins w:id="25" w:author="Xiaomi-Lisi" w:date="2025-10-01T17:14:44Z">
        <w:r>
          <w:rPr/>
          <w:t>.</w:t>
        </w:r>
      </w:ins>
      <w:ins w:id="26" w:author="Xiaomi-Lisi" w:date="2025-10-03T10:34:17Z">
        <w:r>
          <w:rPr>
            <w:rFonts w:hint="eastAsia"/>
            <w:lang w:val="en-US" w:eastAsia="zh-CN"/>
          </w:rPr>
          <w:t>x1</w:t>
        </w:r>
      </w:ins>
      <w:ins w:id="27" w:author="Xiaomi-Lisi" w:date="2025-10-01T17:14:44Z">
        <w:r>
          <w:rPr/>
          <w:tab/>
        </w:r>
      </w:ins>
      <w:ins w:id="28" w:author="Xiaomi-Lisi" w:date="2025-10-01T17:14:58Z">
        <w:r>
          <w:rPr>
            <w:rFonts w:hint="eastAsia"/>
            <w:lang w:val="en-US" w:eastAsia="zh-CN"/>
          </w:rPr>
          <w:t>RAN</w:t>
        </w:r>
      </w:ins>
      <w:ins w:id="29" w:author="Xiaomi-Lisi" w:date="2025-10-01T17:15:04Z">
        <w:r>
          <w:rPr>
            <w:rFonts w:hint="eastAsia"/>
            <w:lang w:val="en-US" w:eastAsia="zh-CN"/>
          </w:rPr>
          <w:t>-RA</w:t>
        </w:r>
      </w:ins>
      <w:ins w:id="30" w:author="Xiaomi-Lisi" w:date="2025-10-01T17:15:05Z">
        <w:r>
          <w:rPr>
            <w:rFonts w:hint="eastAsia"/>
            <w:lang w:val="en-US" w:eastAsia="zh-CN"/>
          </w:rPr>
          <w:t xml:space="preserve">N </w:t>
        </w:r>
      </w:ins>
      <w:ins w:id="31" w:author="Xiaomi-Lisi" w:date="2025-10-01T17:15:07Z">
        <w:r>
          <w:rPr>
            <w:rFonts w:hint="eastAsia"/>
            <w:lang w:val="en-US" w:eastAsia="zh-CN"/>
          </w:rPr>
          <w:t>interface</w:t>
        </w:r>
      </w:ins>
    </w:p>
    <w:p w14:paraId="7820BC07">
      <w:pPr>
        <w:pStyle w:val="5"/>
        <w:bidi w:val="0"/>
        <w:rPr>
          <w:ins w:id="33" w:author="Xiaomi-Lisi" w:date="2025-10-01T17:15:19Z"/>
        </w:rPr>
        <w:pPrChange w:id="32" w:author="Xiaomi-Lisi" w:date="2025-10-01T17:15:24Z">
          <w:pPr>
            <w:pStyle w:val="4"/>
            <w:bidi w:val="0"/>
          </w:pPr>
        </w:pPrChange>
      </w:pPr>
      <w:ins w:id="34" w:author="Xiaomi-Lisi" w:date="2025-10-01T17:15:19Z">
        <w:bookmarkStart w:id="4" w:name="_Toc29375975"/>
        <w:bookmarkStart w:id="5" w:name="_Toc20387896"/>
        <w:bookmarkStart w:id="6" w:name="_Toc37231832"/>
        <w:bookmarkStart w:id="7" w:name="_Toc46501885"/>
        <w:bookmarkStart w:id="8" w:name="_Toc171672003"/>
        <w:bookmarkStart w:id="9" w:name="_Toc52551216"/>
        <w:bookmarkStart w:id="10" w:name="_Toc51971233"/>
        <w:r>
          <w:rPr>
            <w:rFonts w:hint="eastAsia"/>
            <w:lang w:val="en-US" w:eastAsia="zh-CN"/>
          </w:rPr>
          <w:t>6</w:t>
        </w:r>
      </w:ins>
      <w:ins w:id="35" w:author="Xiaomi-Lisi" w:date="2025-10-01T17:15:19Z">
        <w:r>
          <w:rPr/>
          <w:t>.</w:t>
        </w:r>
      </w:ins>
      <w:ins w:id="36" w:author="Xiaomi-Lisi" w:date="2025-10-01T17:15:19Z">
        <w:r>
          <w:rPr>
            <w:rFonts w:hint="eastAsia"/>
            <w:lang w:val="en-US" w:eastAsia="zh-CN"/>
          </w:rPr>
          <w:t>2</w:t>
        </w:r>
      </w:ins>
      <w:ins w:id="37" w:author="Xiaomi-Lisi" w:date="2025-10-01T17:15:19Z">
        <w:r>
          <w:rPr/>
          <w:t>.</w:t>
        </w:r>
      </w:ins>
      <w:ins w:id="38" w:author="Xiaomi-Lisi" w:date="2025-10-03T10:34:23Z">
        <w:r>
          <w:rPr>
            <w:rFonts w:hint="eastAsia"/>
            <w:lang w:val="en-US" w:eastAsia="zh-CN"/>
          </w:rPr>
          <w:t>x1</w:t>
        </w:r>
      </w:ins>
      <w:ins w:id="39" w:author="Xiaomi-Lisi" w:date="2025-10-01T17:15:42Z">
        <w:r>
          <w:rPr>
            <w:rFonts w:hint="eastAsia"/>
            <w:lang w:val="en-US" w:eastAsia="zh-CN"/>
          </w:rPr>
          <w:t>.1</w:t>
        </w:r>
      </w:ins>
      <w:ins w:id="40" w:author="Xiaomi-Lisi" w:date="2025-10-01T17:15:19Z">
        <w:r>
          <w:rPr/>
          <w:tab/>
        </w:r>
      </w:ins>
      <w:ins w:id="41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42" w:author="Xiaomi-Lisi" w:date="2025-10-01T17:15:19Z">
        <w:r>
          <w:rPr/>
          <w:t>Xn User Plane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4B5B66ED">
      <w:pPr>
        <w:rPr>
          <w:ins w:id="43" w:author="Xiaomi-Lisi" w:date="2025-10-01T17:15:19Z"/>
        </w:rPr>
      </w:pPr>
      <w:ins w:id="44" w:author="Xiaomi-Lisi" w:date="2025-10-01T17:15:19Z">
        <w:r>
          <w:rPr/>
          <w:t>The</w:t>
        </w:r>
      </w:ins>
      <w:ins w:id="45" w:author="Xiaomi-Lisi" w:date="2025-10-01T17:15:19Z">
        <w:r>
          <w:rPr>
            <w:rFonts w:hint="eastAsia"/>
            <w:lang w:val="en-US" w:eastAsia="zh-CN"/>
          </w:rPr>
          <w:t xml:space="preserve"> 6G</w:t>
        </w:r>
      </w:ins>
      <w:ins w:id="46" w:author="Xiaomi-Lisi" w:date="2025-10-01T17:15:19Z">
        <w:r>
          <w:rPr/>
          <w:t xml:space="preserve"> </w:t>
        </w:r>
      </w:ins>
      <w:ins w:id="47" w:author="Xiaomi-Lisi" w:date="2025-10-01T17:15:19Z">
        <w:r>
          <w:rPr>
            <w:rFonts w:eastAsia="宋体"/>
          </w:rPr>
          <w:t>Xn</w:t>
        </w:r>
      </w:ins>
      <w:ins w:id="48" w:author="Xiaomi-Lisi" w:date="2025-10-01T17:15:19Z">
        <w:r>
          <w:rPr/>
          <w:t xml:space="preserve"> User plane</w:t>
        </w:r>
      </w:ins>
      <w:ins w:id="49" w:author="Xiaomi-Lisi" w:date="2025-10-01T17:15:19Z">
        <w:r>
          <w:rPr>
            <w:rFonts w:eastAsia="宋体"/>
          </w:rPr>
          <w:t xml:space="preserve"> (</w:t>
        </w:r>
      </w:ins>
      <w:ins w:id="50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51" w:author="Xiaomi-Lisi" w:date="2025-10-01T17:15:19Z">
        <w:r>
          <w:rPr>
            <w:rFonts w:eastAsia="宋体"/>
          </w:rPr>
          <w:t>Xn</w:t>
        </w:r>
      </w:ins>
      <w:ins w:id="52" w:author="Xiaomi-Lisi" w:date="2025-10-01T17:15:19Z">
        <w:r>
          <w:rPr/>
          <w:t>-U</w:t>
        </w:r>
      </w:ins>
      <w:ins w:id="53" w:author="Xiaomi-Lisi" w:date="2025-10-01T17:15:19Z">
        <w:r>
          <w:rPr>
            <w:rFonts w:eastAsia="宋体"/>
          </w:rPr>
          <w:t xml:space="preserve">) </w:t>
        </w:r>
      </w:ins>
      <w:ins w:id="54" w:author="Xiaomi-Lisi" w:date="2025-10-01T17:15:19Z">
        <w:r>
          <w:rPr/>
          <w:t xml:space="preserve">interface is defined between </w:t>
        </w:r>
      </w:ins>
      <w:ins w:id="55" w:author="Xiaomi-Lisi" w:date="2025-10-01T17:15:19Z">
        <w:r>
          <w:rPr>
            <w:rFonts w:eastAsia="宋体"/>
          </w:rPr>
          <w:t>two</w:t>
        </w:r>
      </w:ins>
      <w:ins w:id="56" w:author="Xiaomi-Lisi" w:date="2025-10-01T17:15:19Z">
        <w:r>
          <w:rPr/>
          <w:t xml:space="preserve"> </w:t>
        </w:r>
      </w:ins>
      <w:ins w:id="57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58" w:author="Xiaomi-Lisi" w:date="2025-10-01T17:15:19Z">
        <w:r>
          <w:rPr/>
          <w:t>RAN nodes</w:t>
        </w:r>
      </w:ins>
      <w:ins w:id="59" w:author="Xiaomi-Lisi" w:date="2025-10-01T17:15:19Z">
        <w:r>
          <w:rPr>
            <w:rFonts w:eastAsia="宋体"/>
          </w:rPr>
          <w:t>.</w:t>
        </w:r>
      </w:ins>
      <w:ins w:id="60" w:author="Xiaomi-Lisi" w:date="2025-10-01T17:15:19Z">
        <w:r>
          <w:rPr/>
          <w:t xml:space="preserve"> The user plane protocol stack on the </w:t>
        </w:r>
      </w:ins>
      <w:ins w:id="61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62" w:author="Xiaomi-Lisi" w:date="2025-10-01T17:15:19Z">
        <w:r>
          <w:rPr/>
          <w:t>X</w:t>
        </w:r>
      </w:ins>
      <w:ins w:id="63" w:author="Xiaomi-Lisi" w:date="2025-10-01T17:15:19Z">
        <w:r>
          <w:rPr>
            <w:rFonts w:eastAsia="宋体"/>
          </w:rPr>
          <w:t>n</w:t>
        </w:r>
      </w:ins>
      <w:ins w:id="64" w:author="Xiaomi-Lisi" w:date="2025-10-01T17:15:19Z">
        <w:r>
          <w:rPr/>
          <w:t xml:space="preserve"> interface is shown in Figure </w:t>
        </w:r>
      </w:ins>
      <w:ins w:id="65" w:author="Xiaomi-Lisi" w:date="2025-10-01T17:15:19Z">
        <w:r>
          <w:rPr>
            <w:rFonts w:hint="eastAsia"/>
            <w:lang w:val="en-US" w:eastAsia="zh-CN"/>
          </w:rPr>
          <w:t>6</w:t>
        </w:r>
      </w:ins>
      <w:ins w:id="66" w:author="Xiaomi-Lisi" w:date="2025-10-01T17:15:19Z">
        <w:r>
          <w:rPr>
            <w:rFonts w:eastAsia="宋体"/>
          </w:rPr>
          <w:t>.2.</w:t>
        </w:r>
      </w:ins>
      <w:ins w:id="67" w:author="Xiaomi-Lisi" w:date="2025-10-03T10:34:28Z">
        <w:r>
          <w:rPr>
            <w:rFonts w:hint="eastAsia"/>
            <w:lang w:val="en-US" w:eastAsia="zh-CN"/>
          </w:rPr>
          <w:t>x</w:t>
        </w:r>
      </w:ins>
      <w:ins w:id="68" w:author="Xiaomi-Lisi" w:date="2025-10-01T17:15:19Z">
        <w:r>
          <w:rPr>
            <w:rFonts w:eastAsia="宋体"/>
          </w:rPr>
          <w:t>1</w:t>
        </w:r>
      </w:ins>
      <w:ins w:id="69" w:author="Xiaomi-Lisi" w:date="2025-10-01T17:15:46Z">
        <w:r>
          <w:rPr>
            <w:rFonts w:hint="eastAsia"/>
            <w:lang w:val="en-US" w:eastAsia="zh-CN"/>
          </w:rPr>
          <w:t>.</w:t>
        </w:r>
      </w:ins>
      <w:ins w:id="70" w:author="Xiaomi-Lisi" w:date="2025-10-01T17:15:47Z">
        <w:r>
          <w:rPr>
            <w:rFonts w:hint="eastAsia"/>
            <w:lang w:val="en-US" w:eastAsia="zh-CN"/>
          </w:rPr>
          <w:t>1</w:t>
        </w:r>
      </w:ins>
      <w:ins w:id="71" w:author="Xiaomi-Lisi" w:date="2025-10-01T17:15:19Z">
        <w:r>
          <w:rPr/>
          <w:t>-1. The transport network layer is built on IP transport and GTP-U is used on top of UDP/IP to carry the user plane PDUs.</w:t>
        </w:r>
      </w:ins>
    </w:p>
    <w:p w14:paraId="46444690">
      <w:pPr>
        <w:pStyle w:val="73"/>
        <w:rPr>
          <w:ins w:id="72" w:author="Xiaomi-Lisi" w:date="2025-10-01T17:15:19Z"/>
        </w:rPr>
      </w:pPr>
      <w:ins w:id="73" w:author="Xiaomi-Lisi" w:date="2025-10-01T17:15:19Z"/>
      <w:ins w:id="74" w:author="Xiaomi-Lisi" w:date="2025-10-01T17:15:19Z"/>
      <w:ins w:id="75" w:author="Xiaomi-Lisi" w:date="2025-10-01T17:15:19Z"/>
      <w:ins w:id="76" w:author="Xiaomi-Lisi" w:date="2025-10-01T17:15:19Z">
        <w:r>
          <w:rPr/>
          <w:object>
            <v:shape id="_x0000_i1026" o:spt="75" type="#_x0000_t75" style="height:159pt;width:81pt;" o:ole="t" filled="f" o:preferrelative="t" stroked="f" coordsize="21600,21600">
              <v:path/>
              <v:fill on="f" focussize="0,0"/>
              <v:stroke on="f" joinstyle="miter"/>
              <v:imagedata r:id="rId9" o:title=""/>
              <o:lock v:ext="edit" aspectratio="t"/>
              <w10:wrap type="none"/>
              <w10:anchorlock/>
            </v:shape>
            <o:OLEObject Type="Embed" ProgID="Visio.Drawing.11" ShapeID="_x0000_i1026" DrawAspect="Content" ObjectID="_1468075726" r:id="rId8">
              <o:LockedField>false</o:LockedField>
            </o:OLEObject>
          </w:object>
        </w:r>
      </w:ins>
      <w:ins w:id="78" w:author="Xiaomi-Lisi" w:date="2025-10-01T17:15:19Z"/>
    </w:p>
    <w:p w14:paraId="29B91D56">
      <w:pPr>
        <w:pStyle w:val="80"/>
        <w:rPr>
          <w:ins w:id="79" w:author="Xiaomi-Lisi" w:date="2025-10-01T17:15:19Z"/>
        </w:rPr>
      </w:pPr>
      <w:ins w:id="80" w:author="Xiaomi-Lisi" w:date="2025-10-01T17:15:19Z">
        <w:r>
          <w:rPr/>
          <w:t xml:space="preserve">Figure </w:t>
        </w:r>
      </w:ins>
      <w:ins w:id="81" w:author="Xiaomi-Lisi" w:date="2025-10-01T17:15:19Z">
        <w:r>
          <w:rPr>
            <w:rFonts w:hint="eastAsia"/>
            <w:lang w:val="en-US" w:eastAsia="zh-CN"/>
          </w:rPr>
          <w:t>6</w:t>
        </w:r>
      </w:ins>
      <w:ins w:id="82" w:author="Xiaomi-Lisi" w:date="2025-10-01T17:15:19Z">
        <w:r>
          <w:rPr>
            <w:rFonts w:eastAsia="宋体"/>
          </w:rPr>
          <w:t>.2.</w:t>
        </w:r>
      </w:ins>
      <w:ins w:id="83" w:author="Xiaomi-Lisi" w:date="2025-10-03T10:34:31Z">
        <w:r>
          <w:rPr>
            <w:rFonts w:hint="eastAsia"/>
            <w:lang w:val="en-US" w:eastAsia="zh-CN"/>
          </w:rPr>
          <w:t>x</w:t>
        </w:r>
      </w:ins>
      <w:ins w:id="84" w:author="Xiaomi-Lisi" w:date="2025-10-01T17:15:19Z">
        <w:r>
          <w:rPr>
            <w:rFonts w:eastAsia="宋体"/>
          </w:rPr>
          <w:t>1</w:t>
        </w:r>
      </w:ins>
      <w:ins w:id="85" w:author="Xiaomi-Lisi" w:date="2025-10-01T17:15:49Z">
        <w:r>
          <w:rPr>
            <w:rFonts w:hint="eastAsia"/>
            <w:lang w:val="en-US" w:eastAsia="zh-CN"/>
          </w:rPr>
          <w:t>.</w:t>
        </w:r>
      </w:ins>
      <w:ins w:id="86" w:author="Xiaomi-Lisi" w:date="2025-10-01T17:15:50Z">
        <w:r>
          <w:rPr>
            <w:rFonts w:hint="eastAsia"/>
            <w:lang w:val="en-US" w:eastAsia="zh-CN"/>
          </w:rPr>
          <w:t>1</w:t>
        </w:r>
      </w:ins>
      <w:ins w:id="87" w:author="Xiaomi-Lisi" w:date="2025-10-01T17:15:19Z">
        <w:r>
          <w:rPr/>
          <w:t xml:space="preserve">-1: </w:t>
        </w:r>
      </w:ins>
      <w:ins w:id="88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89" w:author="Xiaomi-Lisi" w:date="2025-10-01T17:15:19Z">
        <w:r>
          <w:rPr>
            <w:rFonts w:eastAsia="宋体"/>
          </w:rPr>
          <w:t>Xn</w:t>
        </w:r>
      </w:ins>
      <w:ins w:id="90" w:author="Xiaomi-Lisi" w:date="2025-10-01T17:15:19Z">
        <w:r>
          <w:rPr/>
          <w:t>-U Protocol Stack</w:t>
        </w:r>
      </w:ins>
    </w:p>
    <w:p w14:paraId="6D108DF0">
      <w:pPr>
        <w:rPr>
          <w:ins w:id="91" w:author="Xiaomi-Lisi" w:date="2025-10-01T17:15:19Z"/>
        </w:rPr>
      </w:pPr>
      <w:ins w:id="92" w:author="Xiaomi-Lisi" w:date="2025-10-01T17:15:19Z">
        <w:r>
          <w:rPr/>
          <w:t>Xn-U provides non-guaranteed delivery of user plane PDUs and supports the following functions:</w:t>
        </w:r>
      </w:ins>
    </w:p>
    <w:p w14:paraId="780FBD0F">
      <w:pPr>
        <w:pStyle w:val="71"/>
        <w:rPr>
          <w:ins w:id="93" w:author="Xiaomi-Lisi" w:date="2025-10-01T17:15:19Z"/>
        </w:rPr>
      </w:pPr>
      <w:ins w:id="94" w:author="Xiaomi-Lisi" w:date="2025-10-01T17:15:19Z">
        <w:r>
          <w:rPr/>
          <w:t>-</w:t>
        </w:r>
      </w:ins>
      <w:ins w:id="95" w:author="Xiaomi-Lisi" w:date="2025-10-01T17:15:19Z">
        <w:r>
          <w:rPr/>
          <w:tab/>
        </w:r>
      </w:ins>
      <w:ins w:id="96" w:author="Xiaomi-Lisi" w:date="2025-10-01T17:15:19Z">
        <w:r>
          <w:rPr/>
          <w:t>Data forwarding;</w:t>
        </w:r>
      </w:ins>
    </w:p>
    <w:p w14:paraId="0CC9C387">
      <w:pPr>
        <w:pStyle w:val="71"/>
        <w:rPr>
          <w:ins w:id="97" w:author="Xiaomi-Lisi" w:date="2025-10-01T17:15:19Z"/>
        </w:rPr>
      </w:pPr>
      <w:ins w:id="98" w:author="Xiaomi-Lisi" w:date="2025-10-01T17:15:19Z">
        <w:r>
          <w:rPr/>
          <w:t>-</w:t>
        </w:r>
      </w:ins>
      <w:ins w:id="99" w:author="Xiaomi-Lisi" w:date="2025-10-01T17:15:19Z">
        <w:r>
          <w:rPr/>
          <w:tab/>
        </w:r>
      </w:ins>
      <w:ins w:id="100" w:author="Xiaomi-Lisi" w:date="2025-10-01T17:15:19Z">
        <w:r>
          <w:rPr/>
          <w:t>Flow control.</w:t>
        </w:r>
      </w:ins>
    </w:p>
    <w:p w14:paraId="29221065">
      <w:pPr>
        <w:pStyle w:val="5"/>
        <w:bidi w:val="0"/>
        <w:rPr>
          <w:ins w:id="102" w:author="Xiaomi-Lisi" w:date="2025-10-01T17:15:19Z"/>
        </w:rPr>
        <w:pPrChange w:id="101" w:author="Xiaomi-Lisi" w:date="2025-10-01T17:15:55Z">
          <w:pPr>
            <w:pStyle w:val="4"/>
            <w:bidi w:val="0"/>
          </w:pPr>
        </w:pPrChange>
      </w:pPr>
      <w:ins w:id="103" w:author="Xiaomi-Lisi" w:date="2025-10-01T17:15:19Z">
        <w:bookmarkStart w:id="11" w:name="_Toc46501886"/>
        <w:bookmarkStart w:id="12" w:name="_Toc37231833"/>
        <w:bookmarkStart w:id="13" w:name="_Toc29375976"/>
        <w:bookmarkStart w:id="14" w:name="_Toc52551217"/>
        <w:bookmarkStart w:id="15" w:name="_Toc20387897"/>
        <w:bookmarkStart w:id="16" w:name="_Toc51971234"/>
        <w:bookmarkStart w:id="17" w:name="_Toc171672004"/>
        <w:r>
          <w:rPr>
            <w:rFonts w:hint="eastAsia"/>
            <w:lang w:val="en-US" w:eastAsia="zh-CN"/>
          </w:rPr>
          <w:t>6</w:t>
        </w:r>
      </w:ins>
      <w:ins w:id="104" w:author="Xiaomi-Lisi" w:date="2025-10-01T17:15:19Z">
        <w:r>
          <w:rPr/>
          <w:t>.2.</w:t>
        </w:r>
      </w:ins>
      <w:ins w:id="105" w:author="Xiaomi-Lisi" w:date="2025-10-03T10:34:36Z">
        <w:r>
          <w:rPr>
            <w:rFonts w:hint="eastAsia"/>
            <w:lang w:val="en-US" w:eastAsia="zh-CN"/>
          </w:rPr>
          <w:t>x</w:t>
        </w:r>
      </w:ins>
      <w:ins w:id="106" w:author="Xiaomi-Lisi" w:date="2025-10-03T10:34:38Z">
        <w:r>
          <w:rPr>
            <w:rFonts w:hint="eastAsia"/>
            <w:lang w:val="en-US" w:eastAsia="zh-CN"/>
          </w:rPr>
          <w:t>1</w:t>
        </w:r>
      </w:ins>
      <w:ins w:id="107" w:author="Xiaomi-Lisi" w:date="2025-10-01T17:15:59Z">
        <w:r>
          <w:rPr>
            <w:rFonts w:hint="eastAsia"/>
            <w:lang w:val="en-US" w:eastAsia="zh-CN"/>
          </w:rPr>
          <w:t>.</w:t>
        </w:r>
      </w:ins>
      <w:ins w:id="108" w:author="Xiaomi-Lisi" w:date="2025-10-01T17:16:00Z">
        <w:r>
          <w:rPr>
            <w:rFonts w:hint="eastAsia"/>
            <w:lang w:val="en-US" w:eastAsia="zh-CN"/>
          </w:rPr>
          <w:t>2</w:t>
        </w:r>
      </w:ins>
      <w:ins w:id="109" w:author="Xiaomi-Lisi" w:date="2025-10-01T17:15:19Z">
        <w:r>
          <w:rPr/>
          <w:tab/>
        </w:r>
      </w:ins>
      <w:ins w:id="110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111" w:author="Xiaomi-Lisi" w:date="2025-10-01T17:15:19Z">
        <w:r>
          <w:rPr/>
          <w:t>Xn Control Plane</w:t>
        </w:r>
        <w:bookmarkEnd w:id="11"/>
        <w:bookmarkEnd w:id="12"/>
        <w:bookmarkEnd w:id="13"/>
        <w:bookmarkEnd w:id="14"/>
        <w:bookmarkEnd w:id="15"/>
        <w:bookmarkEnd w:id="16"/>
        <w:bookmarkEnd w:id="17"/>
      </w:ins>
    </w:p>
    <w:p w14:paraId="2C431507">
      <w:pPr>
        <w:rPr>
          <w:ins w:id="112" w:author="Xiaomi-Lisi" w:date="2025-10-01T17:15:19Z"/>
          <w:rFonts w:eastAsia="宋体"/>
        </w:rPr>
      </w:pPr>
      <w:ins w:id="113" w:author="Xiaomi-Lisi" w:date="2025-10-01T17:15:19Z">
        <w:r>
          <w:rPr/>
          <w:t xml:space="preserve">The </w:t>
        </w:r>
      </w:ins>
      <w:ins w:id="114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115" w:author="Xiaomi-Lisi" w:date="2025-10-01T17:15:19Z">
        <w:r>
          <w:rPr>
            <w:rFonts w:eastAsia="宋体"/>
          </w:rPr>
          <w:t>Xn</w:t>
        </w:r>
      </w:ins>
      <w:ins w:id="116" w:author="Xiaomi-Lisi" w:date="2025-10-01T17:15:19Z">
        <w:r>
          <w:rPr/>
          <w:t xml:space="preserve"> control plane interface (</w:t>
        </w:r>
      </w:ins>
      <w:ins w:id="117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118" w:author="Xiaomi-Lisi" w:date="2025-10-01T17:15:19Z">
        <w:r>
          <w:rPr>
            <w:rFonts w:eastAsia="宋体"/>
          </w:rPr>
          <w:t>Xn</w:t>
        </w:r>
      </w:ins>
      <w:ins w:id="119" w:author="Xiaomi-Lisi" w:date="2025-10-01T17:15:19Z">
        <w:r>
          <w:rPr/>
          <w:t xml:space="preserve">-C) is defined between </w:t>
        </w:r>
      </w:ins>
      <w:ins w:id="120" w:author="Xiaomi-Lisi" w:date="2025-10-01T17:15:19Z">
        <w:r>
          <w:rPr>
            <w:rFonts w:eastAsia="宋体"/>
          </w:rPr>
          <w:t>two</w:t>
        </w:r>
      </w:ins>
      <w:ins w:id="121" w:author="Xiaomi-Lisi" w:date="2025-10-01T17:15:19Z">
        <w:r>
          <w:rPr/>
          <w:t xml:space="preserve"> </w:t>
        </w:r>
      </w:ins>
      <w:ins w:id="122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123" w:author="Xiaomi-Lisi" w:date="2025-10-01T17:15:19Z">
        <w:r>
          <w:rPr/>
          <w:t>RAN nodes</w:t>
        </w:r>
      </w:ins>
      <w:ins w:id="124" w:author="Xiaomi-Lisi" w:date="2025-10-01T17:15:19Z">
        <w:r>
          <w:rPr>
            <w:rFonts w:eastAsia="宋体"/>
          </w:rPr>
          <w:t xml:space="preserve">. </w:t>
        </w:r>
      </w:ins>
    </w:p>
    <w:p w14:paraId="0D14C9C3">
      <w:pPr>
        <w:jc w:val="both"/>
        <w:rPr>
          <w:ins w:id="125" w:author="Xiaomi-Lisi" w:date="2025-10-01T17:15:19Z"/>
          <w:rFonts w:eastAsia="宋体"/>
        </w:rPr>
      </w:pPr>
      <w:ins w:id="126" w:author="Xiaomi-Lisi" w:date="2025-10-01T17:15:19Z">
        <w:r>
          <w:rPr>
            <w:i/>
            <w:iCs/>
            <w:color w:val="FF0000"/>
          </w:rPr>
          <w:t>Editor’s note</w:t>
        </w:r>
      </w:ins>
      <w:ins w:id="127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 xml:space="preserve"> 1</w:t>
        </w:r>
      </w:ins>
      <w:ins w:id="128" w:author="Xiaomi-Lisi" w:date="2025-10-01T17:15:19Z">
        <w:r>
          <w:rPr>
            <w:i/>
            <w:iCs/>
            <w:color w:val="FF0000"/>
          </w:rPr>
          <w:t xml:space="preserve">: </w:t>
        </w:r>
      </w:ins>
      <w:ins w:id="129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>the protocol stacks for 6G Xn control plane should be aligned with 6G RAN-CN control plane interface, which need further discussion.</w:t>
        </w:r>
      </w:ins>
    </w:p>
    <w:p w14:paraId="5D3C12A0">
      <w:pPr>
        <w:rPr>
          <w:ins w:id="130" w:author="Xiaomi-Lisi" w:date="2025-10-01T17:15:19Z"/>
        </w:rPr>
      </w:pPr>
      <w:ins w:id="131" w:author="Xiaomi-Lisi" w:date="2025-10-01T17:15:19Z">
        <w:r>
          <w:rPr/>
          <w:t xml:space="preserve">The </w:t>
        </w:r>
      </w:ins>
      <w:ins w:id="132" w:author="Xiaomi-Lisi" w:date="2025-10-01T17:15:19Z">
        <w:r>
          <w:rPr>
            <w:rFonts w:hint="eastAsia"/>
            <w:lang w:val="en-US" w:eastAsia="zh-CN"/>
          </w:rPr>
          <w:t xml:space="preserve">6G </w:t>
        </w:r>
      </w:ins>
      <w:ins w:id="133" w:author="Xiaomi-Lisi" w:date="2025-10-01T17:15:19Z">
        <w:r>
          <w:rPr/>
          <w:t>Xn-C interface supports the following functions:</w:t>
        </w:r>
      </w:ins>
    </w:p>
    <w:p w14:paraId="17F49334">
      <w:pPr>
        <w:pStyle w:val="71"/>
        <w:rPr>
          <w:ins w:id="134" w:author="Xiaomi-Lisi" w:date="2025-10-01T17:15:19Z"/>
        </w:rPr>
      </w:pPr>
      <w:ins w:id="135" w:author="Xiaomi-Lisi" w:date="2025-10-01T17:15:19Z">
        <w:r>
          <w:rPr/>
          <w:t>-</w:t>
        </w:r>
      </w:ins>
      <w:ins w:id="136" w:author="Xiaomi-Lisi" w:date="2025-10-01T17:15:19Z">
        <w:r>
          <w:rPr/>
          <w:tab/>
        </w:r>
      </w:ins>
      <w:ins w:id="137" w:author="Xiaomi-Lisi" w:date="2025-10-01T17:15:19Z">
        <w:r>
          <w:rPr/>
          <w:t>Xn interface management;</w:t>
        </w:r>
      </w:ins>
    </w:p>
    <w:p w14:paraId="52B78B4F">
      <w:pPr>
        <w:pStyle w:val="71"/>
        <w:rPr>
          <w:ins w:id="138" w:author="Xiaomi-Lisi" w:date="2025-10-01T17:15:19Z"/>
        </w:rPr>
      </w:pPr>
      <w:ins w:id="139" w:author="Xiaomi-Lisi" w:date="2025-10-01T17:15:19Z">
        <w:r>
          <w:rPr/>
          <w:t>-</w:t>
        </w:r>
      </w:ins>
      <w:ins w:id="140" w:author="Xiaomi-Lisi" w:date="2025-10-01T17:15:19Z">
        <w:r>
          <w:rPr/>
          <w:tab/>
        </w:r>
      </w:ins>
      <w:ins w:id="141" w:author="Xiaomi-Lisi" w:date="2025-10-01T17:15:19Z">
        <w:r>
          <w:rPr/>
          <w:t>UE mobility management;</w:t>
        </w:r>
      </w:ins>
    </w:p>
    <w:p w14:paraId="2EC0FA51">
      <w:pPr>
        <w:pStyle w:val="71"/>
        <w:rPr>
          <w:ins w:id="142" w:author="Xiaomi-Lisi" w:date="2025-10-01T17:15:19Z"/>
          <w:rFonts w:hint="eastAsia"/>
        </w:rPr>
      </w:pPr>
      <w:ins w:id="143" w:author="Xiaomi-Lisi" w:date="2025-10-01T17:15:19Z">
        <w:r>
          <w:rPr/>
          <w:t>-</w:t>
        </w:r>
      </w:ins>
      <w:ins w:id="144" w:author="Xiaomi-Lisi" w:date="2025-10-01T17:15:19Z">
        <w:r>
          <w:rPr/>
          <w:tab/>
        </w:r>
      </w:ins>
      <w:ins w:id="145" w:author="Xiaomi-Lisi" w:date="2025-10-01T17:15:19Z">
        <w:r>
          <w:rPr>
            <w:rFonts w:hint="eastAsia"/>
            <w:lang w:val="en-US" w:eastAsia="zh-CN"/>
          </w:rPr>
          <w:t>D</w:t>
        </w:r>
      </w:ins>
      <w:ins w:id="146" w:author="Xiaomi-Lisi" w:date="2025-10-01T17:15:19Z">
        <w:r>
          <w:rPr>
            <w:rFonts w:hint="eastAsia"/>
          </w:rPr>
          <w:t>ata collection and forwarding</w:t>
        </w:r>
      </w:ins>
    </w:p>
    <w:p w14:paraId="2F16A759">
      <w:pPr>
        <w:pStyle w:val="71"/>
        <w:rPr>
          <w:ins w:id="147" w:author="Xiaomi-Lisi" w:date="2025-10-01T17:15:19Z"/>
          <w:rFonts w:hint="eastAsia"/>
        </w:rPr>
      </w:pPr>
      <w:ins w:id="148" w:author="Xiaomi-Lisi" w:date="2025-10-01T17:15:19Z">
        <w:r>
          <w:rPr>
            <w:rFonts w:hint="eastAsia"/>
          </w:rPr>
          <w:t xml:space="preserve">- </w:t>
        </w:r>
      </w:ins>
      <w:ins w:id="149" w:author="Xiaomi-Lisi" w:date="2025-10-01T17:15:19Z">
        <w:r>
          <w:rPr>
            <w:rFonts w:hint="eastAsia"/>
            <w:lang w:val="en-US" w:eastAsia="zh-CN"/>
          </w:rPr>
          <w:t xml:space="preserve"> </w:t>
        </w:r>
      </w:ins>
      <w:ins w:id="150" w:author="Xiaomi-Lisi" w:date="2025-10-01T17:15:19Z">
        <w:r>
          <w:rPr>
            <w:rFonts w:hint="eastAsia"/>
          </w:rPr>
          <w:t>AI resource sharing</w:t>
        </w:r>
      </w:ins>
    </w:p>
    <w:p w14:paraId="3AAC1DCF">
      <w:pPr>
        <w:pStyle w:val="71"/>
        <w:rPr>
          <w:ins w:id="151" w:author="Xiaomi-Lisi" w:date="2025-10-01T17:15:19Z"/>
          <w:rFonts w:hint="eastAsia"/>
          <w:lang w:val="en-US" w:eastAsia="zh-CN"/>
        </w:rPr>
      </w:pPr>
      <w:ins w:id="152" w:author="Xiaomi-Lisi" w:date="2025-10-01T17:15:19Z">
        <w:r>
          <w:rPr>
            <w:rFonts w:hint="eastAsia"/>
            <w:lang w:val="en-US" w:eastAsia="zh-CN"/>
          </w:rPr>
          <w:t xml:space="preserve">-  </w:t>
        </w:r>
      </w:ins>
      <w:ins w:id="153" w:author="Xiaomi-Lisi" w:date="2025-10-01T17:15:19Z">
        <w:r>
          <w:rPr>
            <w:rFonts w:hint="eastAsia"/>
            <w:lang w:val="en-US" w:eastAsia="zh-CN"/>
          </w:rPr>
          <w:tab/>
        </w:r>
      </w:ins>
      <w:ins w:id="154" w:author="Xiaomi-Lisi" w:date="2025-10-01T17:15:19Z">
        <w:r>
          <w:rPr>
            <w:rFonts w:hint="eastAsia"/>
            <w:lang w:val="en-US" w:eastAsia="zh-CN"/>
          </w:rPr>
          <w:t xml:space="preserve">Sensing measurement coordination </w:t>
        </w:r>
      </w:ins>
    </w:p>
    <w:p w14:paraId="0A8AD3B0">
      <w:pPr>
        <w:jc w:val="both"/>
        <w:rPr>
          <w:ins w:id="155" w:author="Xiaomi-Lisi" w:date="2025-10-01T17:15:19Z"/>
          <w:rFonts w:eastAsia="宋体"/>
        </w:rPr>
      </w:pPr>
      <w:ins w:id="156" w:author="Xiaomi-Lisi" w:date="2025-10-01T17:15:19Z">
        <w:r>
          <w:rPr>
            <w:i/>
            <w:iCs/>
            <w:color w:val="FF0000"/>
          </w:rPr>
          <w:t>Editor’s note</w:t>
        </w:r>
      </w:ins>
      <w:ins w:id="157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 xml:space="preserve"> 2</w:t>
        </w:r>
      </w:ins>
      <w:ins w:id="158" w:author="Xiaomi-Lisi" w:date="2025-10-01T17:15:19Z">
        <w:r>
          <w:rPr>
            <w:i/>
            <w:iCs/>
            <w:color w:val="FF0000"/>
          </w:rPr>
          <w:t xml:space="preserve">: </w:t>
        </w:r>
      </w:ins>
      <w:ins w:id="159" w:author="Xiaomi-Lisi" w:date="2025-10-01T17:15:19Z">
        <w:r>
          <w:rPr>
            <w:rFonts w:hint="eastAsia"/>
            <w:i/>
            <w:iCs/>
            <w:color w:val="FF0000"/>
            <w:lang w:val="en-US" w:eastAsia="zh-CN"/>
          </w:rPr>
          <w:t>the details of sensing measurement coordination is pending to RAN2/SA2 discussion.</w:t>
        </w:r>
      </w:ins>
    </w:p>
    <w:p w14:paraId="42A83D4A">
      <w:pPr>
        <w:pStyle w:val="4"/>
        <w:rPr>
          <w:ins w:id="160" w:author="Xiaomi-Lisi" w:date="2025-10-01T17:16:13Z"/>
          <w:rFonts w:hint="default"/>
          <w:lang w:val="en-US" w:eastAsia="zh-CN"/>
        </w:rPr>
      </w:pPr>
      <w:ins w:id="161" w:author="Xiaomi-Lisi" w:date="2025-10-01T17:16:13Z">
        <w:r>
          <w:rPr>
            <w:rFonts w:hint="eastAsia"/>
            <w:lang w:val="en-US" w:eastAsia="zh-CN"/>
          </w:rPr>
          <w:t>6</w:t>
        </w:r>
      </w:ins>
      <w:ins w:id="162" w:author="Xiaomi-Lisi" w:date="2025-10-01T17:16:13Z">
        <w:r>
          <w:rPr/>
          <w:t>.</w:t>
        </w:r>
      </w:ins>
      <w:ins w:id="163" w:author="Xiaomi-Lisi" w:date="2025-10-01T17:16:13Z">
        <w:r>
          <w:rPr>
            <w:rFonts w:hint="eastAsia"/>
            <w:lang w:val="en-US" w:eastAsia="zh-CN"/>
          </w:rPr>
          <w:t>2</w:t>
        </w:r>
      </w:ins>
      <w:ins w:id="164" w:author="Xiaomi-Lisi" w:date="2025-10-01T17:16:13Z">
        <w:r>
          <w:rPr/>
          <w:t>.</w:t>
        </w:r>
      </w:ins>
      <w:ins w:id="165" w:author="Xiaomi-Lisi" w:date="2025-10-03T10:34:44Z">
        <w:r>
          <w:rPr>
            <w:rFonts w:hint="eastAsia"/>
            <w:lang w:val="en-US" w:eastAsia="zh-CN"/>
          </w:rPr>
          <w:t>x</w:t>
        </w:r>
      </w:ins>
      <w:ins w:id="166" w:author="Xiaomi-Lisi" w:date="2025-10-03T10:34:47Z">
        <w:r>
          <w:rPr>
            <w:rFonts w:hint="eastAsia"/>
            <w:lang w:val="en-US" w:eastAsia="zh-CN"/>
          </w:rPr>
          <w:t>2</w:t>
        </w:r>
      </w:ins>
      <w:ins w:id="167" w:author="Xiaomi-Lisi" w:date="2025-10-01T17:16:13Z">
        <w:r>
          <w:rPr/>
          <w:tab/>
        </w:r>
      </w:ins>
      <w:ins w:id="168" w:author="Xiaomi-Lisi" w:date="2025-10-01T17:16:13Z">
        <w:r>
          <w:rPr>
            <w:rFonts w:hint="eastAsia"/>
            <w:lang w:val="en-US" w:eastAsia="zh-CN"/>
          </w:rPr>
          <w:t>RAN</w:t>
        </w:r>
      </w:ins>
      <w:ins w:id="169" w:author="Xiaomi-Lisi" w:date="2025-10-01T17:16:25Z">
        <w:r>
          <w:rPr>
            <w:rFonts w:hint="eastAsia"/>
            <w:lang w:val="en-US" w:eastAsia="zh-CN"/>
          </w:rPr>
          <w:t xml:space="preserve"> </w:t>
        </w:r>
      </w:ins>
      <w:ins w:id="170" w:author="Xiaomi-Lisi" w:date="2025-10-01T17:16:27Z">
        <w:r>
          <w:rPr>
            <w:rFonts w:hint="eastAsia"/>
            <w:lang w:val="en-US" w:eastAsia="zh-CN"/>
          </w:rPr>
          <w:t>I</w:t>
        </w:r>
      </w:ins>
      <w:ins w:id="171" w:author="Xiaomi-Lisi" w:date="2025-10-01T17:16:31Z">
        <w:r>
          <w:rPr>
            <w:rFonts w:hint="eastAsia"/>
            <w:lang w:val="en-US" w:eastAsia="zh-CN"/>
          </w:rPr>
          <w:t>nternal</w:t>
        </w:r>
      </w:ins>
      <w:ins w:id="172" w:author="Xiaomi-Lisi" w:date="2025-10-01T17:16:32Z">
        <w:r>
          <w:rPr>
            <w:rFonts w:hint="eastAsia"/>
            <w:lang w:val="en-US" w:eastAsia="zh-CN"/>
          </w:rPr>
          <w:t xml:space="preserve"> </w:t>
        </w:r>
      </w:ins>
      <w:ins w:id="173" w:author="Xiaomi-Lisi" w:date="2025-10-01T17:16:33Z">
        <w:r>
          <w:rPr>
            <w:rFonts w:hint="eastAsia"/>
            <w:lang w:val="en-US" w:eastAsia="zh-CN"/>
          </w:rPr>
          <w:t>F</w:t>
        </w:r>
      </w:ins>
      <w:ins w:id="174" w:author="Xiaomi-Lisi" w:date="2025-10-01T17:16:34Z">
        <w:r>
          <w:rPr>
            <w:rFonts w:hint="eastAsia"/>
            <w:lang w:val="en-US" w:eastAsia="zh-CN"/>
          </w:rPr>
          <w:t>unction</w:t>
        </w:r>
      </w:ins>
      <w:ins w:id="175" w:author="Xiaomi-Lisi" w:date="2025-10-01T17:16:13Z">
        <w:r>
          <w:rPr>
            <w:rFonts w:hint="eastAsia"/>
            <w:lang w:val="en-US" w:eastAsia="zh-CN"/>
          </w:rPr>
          <w:t xml:space="preserve"> </w:t>
        </w:r>
      </w:ins>
      <w:ins w:id="176" w:author="Xiaomi-Lisi" w:date="2025-10-01T17:16:37Z">
        <w:r>
          <w:rPr>
            <w:rFonts w:hint="eastAsia"/>
            <w:lang w:val="en-US" w:eastAsia="zh-CN"/>
          </w:rPr>
          <w:t>S</w:t>
        </w:r>
      </w:ins>
      <w:ins w:id="177" w:author="Xiaomi-Lisi" w:date="2025-10-01T17:16:38Z">
        <w:r>
          <w:rPr>
            <w:rFonts w:hint="eastAsia"/>
            <w:lang w:val="en-US" w:eastAsia="zh-CN"/>
          </w:rPr>
          <w:t>plit</w:t>
        </w:r>
      </w:ins>
    </w:p>
    <w:p w14:paraId="0604FE66">
      <w:pPr>
        <w:rPr>
          <w:ins w:id="178" w:author="Xiaomi-Lisi" w:date="2025-10-01T17:17:41Z"/>
          <w:rFonts w:hint="eastAsia" w:eastAsia="宋体"/>
          <w:lang w:val="en-US" w:eastAsia="zh-CN"/>
        </w:rPr>
      </w:pPr>
      <w:ins w:id="179" w:author="Xiaomi-Lisi" w:date="2025-10-01T17:17:20Z">
        <w:r>
          <w:rPr>
            <w:rFonts w:hint="eastAsia"/>
            <w:lang w:val="en-US" w:eastAsia="zh-CN"/>
          </w:rPr>
          <w:t xml:space="preserve">A </w:t>
        </w:r>
      </w:ins>
      <w:ins w:id="180" w:author="Xiaomi-Lisi" w:date="2025-10-01T17:17:21Z">
        <w:r>
          <w:rPr>
            <w:rFonts w:hint="eastAsia"/>
            <w:lang w:val="en-US" w:eastAsia="zh-CN"/>
          </w:rPr>
          <w:t>6</w:t>
        </w:r>
      </w:ins>
      <w:ins w:id="181" w:author="Xiaomi-Lisi" w:date="2025-10-01T17:17:22Z">
        <w:r>
          <w:rPr>
            <w:rFonts w:hint="eastAsia"/>
            <w:lang w:val="en-US" w:eastAsia="zh-CN"/>
          </w:rPr>
          <w:t>G RA</w:t>
        </w:r>
      </w:ins>
      <w:ins w:id="182" w:author="Xiaomi-Lisi" w:date="2025-10-01T17:17:23Z">
        <w:r>
          <w:rPr>
            <w:rFonts w:hint="eastAsia"/>
            <w:lang w:val="en-US" w:eastAsia="zh-CN"/>
          </w:rPr>
          <w:t xml:space="preserve">N </w:t>
        </w:r>
      </w:ins>
      <w:ins w:id="183" w:author="Xiaomi-Lisi" w:date="2025-10-01T17:17:24Z">
        <w:r>
          <w:rPr>
            <w:rFonts w:hint="eastAsia"/>
            <w:lang w:val="en-US" w:eastAsia="zh-CN"/>
          </w:rPr>
          <w:t>node</w:t>
        </w:r>
      </w:ins>
      <w:ins w:id="184" w:author="Xiaomi-Lisi" w:date="2025-10-01T17:17:41Z">
        <w:r>
          <w:rPr/>
          <w:t xml:space="preserve"> may consist of a </w:t>
        </w:r>
      </w:ins>
      <w:ins w:id="185" w:author="Xiaomi-Lisi" w:date="2025-10-01T17:17:50Z">
        <w:r>
          <w:rPr>
            <w:rFonts w:hint="eastAsia"/>
            <w:lang w:val="en-US" w:eastAsia="zh-CN"/>
          </w:rPr>
          <w:t>6G</w:t>
        </w:r>
      </w:ins>
      <w:ins w:id="186" w:author="Xiaomi-Lisi" w:date="2025-10-01T17:17:51Z">
        <w:r>
          <w:rPr>
            <w:rFonts w:hint="eastAsia"/>
            <w:lang w:val="en-US" w:eastAsia="zh-CN"/>
          </w:rPr>
          <w:t>NB</w:t>
        </w:r>
      </w:ins>
      <w:ins w:id="187" w:author="Xiaomi-Lisi" w:date="2025-10-01T17:17:41Z">
        <w:r>
          <w:rPr/>
          <w:t xml:space="preserve">-CU and </w:t>
        </w:r>
      </w:ins>
      <w:ins w:id="188" w:author="Xiaomi-Lisi" w:date="2025-10-01T17:17:41Z">
        <w:r>
          <w:rPr>
            <w:rFonts w:hint="eastAsia" w:eastAsia="宋体"/>
            <w:lang w:eastAsia="zh-CN"/>
          </w:rPr>
          <w:t xml:space="preserve">one or more </w:t>
        </w:r>
      </w:ins>
      <w:ins w:id="189" w:author="Xiaomi-Lisi" w:date="2025-10-01T17:18:01Z">
        <w:r>
          <w:rPr>
            <w:rFonts w:hint="eastAsia"/>
            <w:lang w:val="en-US" w:eastAsia="zh-CN"/>
          </w:rPr>
          <w:t>6G</w:t>
        </w:r>
      </w:ins>
      <w:ins w:id="190" w:author="Xiaomi-Lisi" w:date="2025-10-01T17:18:02Z">
        <w:r>
          <w:rPr>
            <w:rFonts w:hint="eastAsia"/>
            <w:lang w:val="en-US" w:eastAsia="zh-CN"/>
          </w:rPr>
          <w:t>NB</w:t>
        </w:r>
      </w:ins>
      <w:ins w:id="191" w:author="Xiaomi-Lisi" w:date="2025-10-01T17:17:41Z">
        <w:r>
          <w:rPr/>
          <w:t xml:space="preserve">-DU(s). A </w:t>
        </w:r>
      </w:ins>
      <w:ins w:id="192" w:author="Xiaomi-Lisi" w:date="2025-10-01T17:18:32Z">
        <w:r>
          <w:rPr>
            <w:rFonts w:hint="eastAsia"/>
            <w:lang w:val="en-US" w:eastAsia="zh-CN"/>
          </w:rPr>
          <w:t>6GNB</w:t>
        </w:r>
      </w:ins>
      <w:ins w:id="193" w:author="Xiaomi-Lisi" w:date="2025-10-01T17:17:41Z">
        <w:r>
          <w:rPr/>
          <w:t xml:space="preserve">-CU and a </w:t>
        </w:r>
      </w:ins>
      <w:ins w:id="194" w:author="Xiaomi-Lisi" w:date="2025-10-01T17:18:35Z">
        <w:r>
          <w:rPr>
            <w:rFonts w:hint="eastAsia"/>
            <w:lang w:val="en-US" w:eastAsia="zh-CN"/>
          </w:rPr>
          <w:t>6GNB</w:t>
        </w:r>
      </w:ins>
      <w:ins w:id="195" w:author="Xiaomi-Lisi" w:date="2025-10-01T17:17:41Z">
        <w:r>
          <w:rPr/>
          <w:t>-DU is connected via F</w:t>
        </w:r>
      </w:ins>
      <w:ins w:id="196" w:author="Xiaomi-Lisi" w:date="2025-10-01T17:18:42Z">
        <w:r>
          <w:rPr>
            <w:rFonts w:hint="eastAsia"/>
            <w:lang w:val="en-US" w:eastAsia="zh-CN"/>
          </w:rPr>
          <w:t>x</w:t>
        </w:r>
      </w:ins>
      <w:ins w:id="197" w:author="Xiaomi-Lisi" w:date="2025-10-01T17:17:41Z">
        <w:r>
          <w:rPr/>
          <w:t xml:space="preserve"> interface</w:t>
        </w:r>
      </w:ins>
      <w:ins w:id="198" w:author="Xiaomi-Lisi" w:date="2025-10-01T17:18:51Z">
        <w:r>
          <w:rPr>
            <w:rFonts w:hint="eastAsia"/>
            <w:lang w:val="en-US" w:eastAsia="zh-CN"/>
          </w:rPr>
          <w:t>, as</w:t>
        </w:r>
      </w:ins>
      <w:ins w:id="199" w:author="Xiaomi-Lisi" w:date="2025-10-01T17:18:52Z">
        <w:r>
          <w:rPr>
            <w:rFonts w:hint="eastAsia"/>
            <w:lang w:val="en-US" w:eastAsia="zh-CN"/>
          </w:rPr>
          <w:t xml:space="preserve"> sh</w:t>
        </w:r>
      </w:ins>
      <w:ins w:id="200" w:author="Xiaomi-Lisi" w:date="2025-10-01T17:18:56Z">
        <w:r>
          <w:rPr>
            <w:rFonts w:hint="eastAsia"/>
            <w:lang w:val="en-US" w:eastAsia="zh-CN"/>
          </w:rPr>
          <w:t xml:space="preserve">own </w:t>
        </w:r>
      </w:ins>
      <w:ins w:id="201" w:author="Xiaomi-Lisi" w:date="2025-10-01T17:18:57Z">
        <w:r>
          <w:rPr>
            <w:rFonts w:hint="eastAsia"/>
            <w:lang w:val="en-US" w:eastAsia="zh-CN"/>
          </w:rPr>
          <w:t xml:space="preserve">in </w:t>
        </w:r>
      </w:ins>
      <w:ins w:id="202" w:author="Xiaomi-Lisi" w:date="2025-10-01T17:18:58Z">
        <w:r>
          <w:rPr>
            <w:rFonts w:hint="eastAsia"/>
            <w:lang w:val="en-US" w:eastAsia="zh-CN"/>
          </w:rPr>
          <w:t>Figur</w:t>
        </w:r>
      </w:ins>
      <w:ins w:id="203" w:author="Xiaomi-Lisi" w:date="2025-10-01T17:18:59Z">
        <w:r>
          <w:rPr>
            <w:rFonts w:hint="eastAsia"/>
            <w:lang w:val="en-US" w:eastAsia="zh-CN"/>
          </w:rPr>
          <w:t xml:space="preserve">e </w:t>
        </w:r>
      </w:ins>
      <w:ins w:id="204" w:author="Xiaomi-Lisi" w:date="2025-10-01T17:19:04Z">
        <w:r>
          <w:rPr>
            <w:lang w:eastAsia="ja-JP"/>
          </w:rPr>
          <w:t>6.</w:t>
        </w:r>
      </w:ins>
      <w:ins w:id="205" w:author="Xiaomi-Lisi" w:date="2025-10-01T17:19:04Z">
        <w:r>
          <w:rPr>
            <w:rFonts w:hint="eastAsia"/>
            <w:lang w:val="en-US" w:eastAsia="zh-CN"/>
          </w:rPr>
          <w:t>2.</w:t>
        </w:r>
      </w:ins>
      <w:ins w:id="206" w:author="Xiaomi-Lisi" w:date="2025-10-03T10:34:52Z">
        <w:r>
          <w:rPr>
            <w:rFonts w:hint="eastAsia"/>
            <w:lang w:val="en-US" w:eastAsia="zh-CN"/>
          </w:rPr>
          <w:t>x2</w:t>
        </w:r>
      </w:ins>
      <w:ins w:id="207" w:author="Xiaomi-Lisi" w:date="2025-10-01T17:19:04Z">
        <w:r>
          <w:rPr>
            <w:lang w:eastAsia="ja-JP"/>
          </w:rPr>
          <w:t>-1</w:t>
        </w:r>
      </w:ins>
      <w:ins w:id="208" w:author="Xiaomi-Lisi" w:date="2025-10-01T17:19:06Z">
        <w:r>
          <w:rPr>
            <w:rFonts w:hint="eastAsia"/>
            <w:lang w:val="en-US" w:eastAsia="zh-CN"/>
          </w:rPr>
          <w:t>.</w:t>
        </w:r>
      </w:ins>
    </w:p>
    <w:p w14:paraId="08A03B6A">
      <w:pPr>
        <w:rPr>
          <w:ins w:id="209" w:author="Xiaomi-Lisi" w:date="2025-10-01T17:17:41Z"/>
          <w:lang w:eastAsia="ja-JP"/>
        </w:rPr>
      </w:pPr>
      <w:ins w:id="210" w:author="Xiaomi-Lisi" w:date="2025-10-01T17:17:41Z">
        <w:r>
          <w:rPr>
            <w:lang w:eastAsia="ja-JP"/>
          </w:rPr>
          <w:t xml:space="preserve">One </w:t>
        </w:r>
      </w:ins>
      <w:ins w:id="211" w:author="Xiaomi-Lisi" w:date="2025-10-01T17:18:46Z">
        <w:r>
          <w:rPr>
            <w:rFonts w:hint="eastAsia"/>
            <w:lang w:val="en-US" w:eastAsia="zh-CN"/>
          </w:rPr>
          <w:t>6GNB</w:t>
        </w:r>
      </w:ins>
      <w:ins w:id="212" w:author="Xiaomi-Lisi" w:date="2025-10-01T17:17:41Z">
        <w:r>
          <w:rPr>
            <w:lang w:eastAsia="ja-JP"/>
          </w:rPr>
          <w:t xml:space="preserve">-DU is connected to only one </w:t>
        </w:r>
      </w:ins>
      <w:ins w:id="213" w:author="Xiaomi-Lisi" w:date="2025-10-01T17:18:49Z">
        <w:r>
          <w:rPr>
            <w:rFonts w:hint="eastAsia"/>
            <w:lang w:val="en-US" w:eastAsia="zh-CN"/>
          </w:rPr>
          <w:t>6GNB</w:t>
        </w:r>
      </w:ins>
      <w:ins w:id="214" w:author="Xiaomi-Lisi" w:date="2025-10-01T17:17:41Z">
        <w:r>
          <w:rPr>
            <w:lang w:eastAsia="ja-JP"/>
          </w:rPr>
          <w:t>-CU.</w:t>
        </w:r>
      </w:ins>
    </w:p>
    <w:p w14:paraId="22DABCA6">
      <w:pPr>
        <w:rPr>
          <w:ins w:id="215" w:author="Xiaomi-Lisi" w:date="2025-10-01T17:13:47Z"/>
          <w:rFonts w:hint="default"/>
          <w:lang w:val="en-US" w:eastAsia="zh-CN"/>
        </w:rPr>
      </w:pPr>
    </w:p>
    <w:p w14:paraId="582B91FB">
      <w:pPr>
        <w:pStyle w:val="73"/>
        <w:rPr>
          <w:ins w:id="216" w:author="Xiaomi-Lisi" w:date="2025-10-01T17:13:49Z"/>
          <w:lang w:eastAsia="ja-JP"/>
        </w:rPr>
      </w:pPr>
      <w:ins w:id="217" w:author="Xiaomi-Lisi" w:date="2025-10-01T17:14:36Z">
        <w:r>
          <w:rPr>
            <w:u w:val="single"/>
            <w:lang w:eastAsia="zh-CN"/>
          </w:rPr>
          <w:drawing>
            <wp:inline distT="0" distB="0" distL="0" distR="0">
              <wp:extent cx="2934970" cy="1732280"/>
              <wp:effectExtent l="0" t="0" r="8255" b="127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图片 2"/>
                      <pic:cNvPicPr>
                        <a:picLocks noChangeAspect="1" noChangeArrowheads="1"/>
                      </pic:cNvPicPr>
                    </pic:nvPicPr>
                    <pic:blipFill>
                      <a:blip r:embed="rId7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2934970" cy="17322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4BA0163">
      <w:pPr>
        <w:pStyle w:val="80"/>
        <w:rPr>
          <w:rFonts w:hint="eastAsia"/>
          <w:lang w:val="en-US" w:eastAsia="zh-CN"/>
        </w:rPr>
        <w:pPrChange w:id="219" w:author="Xiaomi-Lisi" w:date="2025-10-01T17:19:32Z">
          <w:pPr/>
        </w:pPrChange>
      </w:pPr>
      <w:ins w:id="220" w:author="Xiaomi-Lisi" w:date="2025-10-01T17:13:49Z">
        <w:bookmarkStart w:id="18" w:name="_CRFigure6_11"/>
        <w:r>
          <w:rPr>
            <w:lang w:eastAsia="ja-JP"/>
          </w:rPr>
          <w:t xml:space="preserve">Figure </w:t>
        </w:r>
        <w:bookmarkEnd w:id="18"/>
        <w:r>
          <w:rPr>
            <w:lang w:eastAsia="ja-JP"/>
          </w:rPr>
          <w:t>6.</w:t>
        </w:r>
      </w:ins>
      <w:ins w:id="221" w:author="Xiaomi-Lisi" w:date="2025-10-01T17:17:11Z">
        <w:r>
          <w:rPr>
            <w:rFonts w:hint="eastAsia"/>
            <w:lang w:val="en-US" w:eastAsia="zh-CN"/>
          </w:rPr>
          <w:t>2.</w:t>
        </w:r>
      </w:ins>
      <w:ins w:id="222" w:author="Xiaomi-Lisi" w:date="2025-10-03T10:34:54Z">
        <w:r>
          <w:rPr>
            <w:rFonts w:hint="eastAsia"/>
            <w:lang w:val="en-US" w:eastAsia="zh-CN"/>
          </w:rPr>
          <w:t>x</w:t>
        </w:r>
      </w:ins>
      <w:ins w:id="223" w:author="Xiaomi-Lisi" w:date="2025-10-03T10:34:55Z">
        <w:r>
          <w:rPr>
            <w:rFonts w:hint="eastAsia"/>
            <w:lang w:val="en-US" w:eastAsia="zh-CN"/>
          </w:rPr>
          <w:t>2</w:t>
        </w:r>
      </w:ins>
      <w:ins w:id="224" w:author="Xiaomi-Lisi" w:date="2025-10-01T17:13:49Z">
        <w:r>
          <w:rPr>
            <w:lang w:eastAsia="ja-JP"/>
          </w:rPr>
          <w:t xml:space="preserve">-1: </w:t>
        </w:r>
      </w:ins>
      <w:ins w:id="225" w:author="Xiaomi-Lisi" w:date="2025-10-01T17:16:50Z">
        <w:r>
          <w:rPr>
            <w:rFonts w:hint="eastAsia"/>
            <w:lang w:val="en-US" w:eastAsia="zh-CN"/>
          </w:rPr>
          <w:t xml:space="preserve">6G </w:t>
        </w:r>
      </w:ins>
      <w:ins w:id="226" w:author="Xiaomi-Lisi" w:date="2025-10-01T17:16:52Z">
        <w:r>
          <w:rPr>
            <w:rFonts w:hint="eastAsia"/>
            <w:lang w:val="en-US" w:eastAsia="zh-CN"/>
          </w:rPr>
          <w:t>R</w:t>
        </w:r>
      </w:ins>
      <w:ins w:id="227" w:author="Xiaomi-Lisi" w:date="2025-10-01T17:16:53Z">
        <w:r>
          <w:rPr>
            <w:rFonts w:hint="eastAsia"/>
            <w:lang w:val="en-US" w:eastAsia="zh-CN"/>
          </w:rPr>
          <w:t>AN</w:t>
        </w:r>
      </w:ins>
      <w:ins w:id="228" w:author="Xiaomi-Lisi" w:date="2025-10-01T17:16:54Z">
        <w:r>
          <w:rPr>
            <w:rFonts w:hint="eastAsia"/>
            <w:lang w:val="en-US" w:eastAsia="zh-CN"/>
          </w:rPr>
          <w:t xml:space="preserve"> I</w:t>
        </w:r>
      </w:ins>
      <w:ins w:id="229" w:author="Xiaomi-Lisi" w:date="2025-10-01T17:16:56Z">
        <w:r>
          <w:rPr>
            <w:rFonts w:hint="eastAsia"/>
            <w:lang w:val="en-US" w:eastAsia="zh-CN"/>
          </w:rPr>
          <w:t>nternal F</w:t>
        </w:r>
      </w:ins>
      <w:ins w:id="230" w:author="Xiaomi-Lisi" w:date="2025-10-01T17:16:58Z">
        <w:r>
          <w:rPr>
            <w:rFonts w:hint="eastAsia"/>
            <w:lang w:val="en-US" w:eastAsia="zh-CN"/>
          </w:rPr>
          <w:t xml:space="preserve">unction </w:t>
        </w:r>
      </w:ins>
      <w:ins w:id="231" w:author="Xiaomi-Lisi" w:date="2025-10-01T17:16:59Z">
        <w:r>
          <w:rPr>
            <w:rFonts w:hint="eastAsia"/>
            <w:lang w:val="en-US" w:eastAsia="zh-CN"/>
          </w:rPr>
          <w:t>S</w:t>
        </w:r>
      </w:ins>
      <w:ins w:id="232" w:author="Xiaomi-Lisi" w:date="2025-10-01T17:17:00Z">
        <w:r>
          <w:rPr>
            <w:rFonts w:hint="eastAsia"/>
            <w:lang w:val="en-US" w:eastAsia="zh-CN"/>
          </w:rPr>
          <w:t>plit</w:t>
        </w:r>
      </w:ins>
    </w:p>
    <w:p w14:paraId="03DA1F96">
      <w:pPr>
        <w:rPr>
          <w:ins w:id="233" w:author="Xiaomi-Lisi" w:date="2025-10-01T16:18:44Z"/>
          <w:rFonts w:hint="default"/>
          <w:lang w:val="en-US" w:eastAsia="zh-CN"/>
        </w:rPr>
      </w:pPr>
    </w:p>
    <w:p w14:paraId="207601B4">
      <w:pPr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&lt;&lt;&lt;&lt;&lt;&lt;&lt;&lt;&lt;&lt;&lt;&lt;&lt;&lt;&lt;&lt;&lt;&lt;&lt;&lt;&lt;&lt;&lt;&lt;&lt;&lt;&lt;&lt;&lt;&lt;&lt;&lt;&lt;&lt;&lt;&lt;change ends&gt;&gt;&gt;&gt;&gt;&gt;&gt;&gt;&gt;&gt;&gt;&gt;&gt;&gt;&gt;&gt;&gt;&gt;&gt;&gt;&gt;&gt;&gt;&gt;&gt;&gt;&gt;&gt;&gt;&gt;&gt;&gt;&gt;&gt;&gt;&gt;&gt;&gt;&gt;&gt;</w:t>
      </w:r>
    </w:p>
    <w:p w14:paraId="595EC664">
      <w:pPr>
        <w:rPr>
          <w:rFonts w:hint="default" w:eastAsia="宋体"/>
          <w:lang w:val="en-US" w:eastAsia="zh-CN"/>
        </w:rPr>
      </w:pPr>
    </w:p>
    <w:sectPr>
      <w:footnotePr>
        <w:numRestart w:val="eachSect"/>
      </w:footnotePr>
      <w:type w:val="continuous"/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entury">
    <w:panose1 w:val="02040604050505020304"/>
    <w:charset w:val="00"/>
    <w:family w:val="roman"/>
    <w:pitch w:val="default"/>
    <w:sig w:usb0="00000287" w:usb1="00000000" w:usb2="00000000" w:usb3="00000000" w:csb0="2000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10" w:usb3="00000000" w:csb0="0008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877D64"/>
    <w:multiLevelType w:val="singleLevel"/>
    <w:tmpl w:val="3A877D64"/>
    <w:lvl w:ilvl="0" w:tentative="0">
      <w:start w:val="1"/>
      <w:numFmt w:val="decimal"/>
      <w:pStyle w:val="16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>
    <w:nsid w:val="4BDF65F6"/>
    <w:multiLevelType w:val="multilevel"/>
    <w:tmpl w:val="4BDF65F6"/>
    <w:lvl w:ilvl="0" w:tentative="0">
      <w:start w:val="1"/>
      <w:numFmt w:val="decimal"/>
      <w:pStyle w:val="159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70146DC0"/>
    <w:multiLevelType w:val="multilevel"/>
    <w:tmpl w:val="70146DC0"/>
    <w:lvl w:ilvl="0" w:tentative="0">
      <w:start w:val="1"/>
      <w:numFmt w:val="bullet"/>
      <w:pStyle w:val="108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mi-Lisi">
    <w15:presenceInfo w15:providerId="WPS Office" w15:userId="12850483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1ACE"/>
    <w:rsid w:val="000024AE"/>
    <w:rsid w:val="00004E3D"/>
    <w:rsid w:val="000054C7"/>
    <w:rsid w:val="00006278"/>
    <w:rsid w:val="00021025"/>
    <w:rsid w:val="00023447"/>
    <w:rsid w:val="000255A7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4FA1"/>
    <w:rsid w:val="00045D5B"/>
    <w:rsid w:val="00046597"/>
    <w:rsid w:val="00050C8D"/>
    <w:rsid w:val="0005563E"/>
    <w:rsid w:val="0006134F"/>
    <w:rsid w:val="00061D3E"/>
    <w:rsid w:val="0007020B"/>
    <w:rsid w:val="00077009"/>
    <w:rsid w:val="00080512"/>
    <w:rsid w:val="00081E95"/>
    <w:rsid w:val="00082450"/>
    <w:rsid w:val="00083D7A"/>
    <w:rsid w:val="00083F0D"/>
    <w:rsid w:val="000904E9"/>
    <w:rsid w:val="00095788"/>
    <w:rsid w:val="00096CCA"/>
    <w:rsid w:val="000971F0"/>
    <w:rsid w:val="000A02B6"/>
    <w:rsid w:val="000A0D66"/>
    <w:rsid w:val="000A1743"/>
    <w:rsid w:val="000A7363"/>
    <w:rsid w:val="000B5D5A"/>
    <w:rsid w:val="000B7BCF"/>
    <w:rsid w:val="000C144F"/>
    <w:rsid w:val="000C1506"/>
    <w:rsid w:val="000C3EF9"/>
    <w:rsid w:val="000C556D"/>
    <w:rsid w:val="000D376D"/>
    <w:rsid w:val="000D3772"/>
    <w:rsid w:val="000D58AB"/>
    <w:rsid w:val="000E383B"/>
    <w:rsid w:val="000F0435"/>
    <w:rsid w:val="000F1DB2"/>
    <w:rsid w:val="000F28D7"/>
    <w:rsid w:val="000F48F6"/>
    <w:rsid w:val="000F4985"/>
    <w:rsid w:val="000F693F"/>
    <w:rsid w:val="00100D09"/>
    <w:rsid w:val="001033A8"/>
    <w:rsid w:val="00104879"/>
    <w:rsid w:val="00104AD1"/>
    <w:rsid w:val="00106654"/>
    <w:rsid w:val="001070BE"/>
    <w:rsid w:val="001075B7"/>
    <w:rsid w:val="00107B04"/>
    <w:rsid w:val="00107B92"/>
    <w:rsid w:val="00123D11"/>
    <w:rsid w:val="001263C2"/>
    <w:rsid w:val="001265F8"/>
    <w:rsid w:val="0013262A"/>
    <w:rsid w:val="00134E21"/>
    <w:rsid w:val="001370F2"/>
    <w:rsid w:val="0013761B"/>
    <w:rsid w:val="00140579"/>
    <w:rsid w:val="00142A3A"/>
    <w:rsid w:val="00146793"/>
    <w:rsid w:val="001475FB"/>
    <w:rsid w:val="00151DEC"/>
    <w:rsid w:val="001547D9"/>
    <w:rsid w:val="001549DD"/>
    <w:rsid w:val="00155FF2"/>
    <w:rsid w:val="0015741D"/>
    <w:rsid w:val="001601AE"/>
    <w:rsid w:val="00161643"/>
    <w:rsid w:val="00161CA9"/>
    <w:rsid w:val="00170977"/>
    <w:rsid w:val="00173B65"/>
    <w:rsid w:val="001744AC"/>
    <w:rsid w:val="0017527C"/>
    <w:rsid w:val="00187A73"/>
    <w:rsid w:val="00190CAC"/>
    <w:rsid w:val="001923EC"/>
    <w:rsid w:val="00194CD0"/>
    <w:rsid w:val="0019788D"/>
    <w:rsid w:val="00197EF4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E7798"/>
    <w:rsid w:val="001F168B"/>
    <w:rsid w:val="001F68D6"/>
    <w:rsid w:val="001F70B7"/>
    <w:rsid w:val="0020434B"/>
    <w:rsid w:val="00207DBB"/>
    <w:rsid w:val="002134B8"/>
    <w:rsid w:val="00225F6D"/>
    <w:rsid w:val="0022606D"/>
    <w:rsid w:val="002305DD"/>
    <w:rsid w:val="002316CB"/>
    <w:rsid w:val="00235BBD"/>
    <w:rsid w:val="00236010"/>
    <w:rsid w:val="00243186"/>
    <w:rsid w:val="00243BC7"/>
    <w:rsid w:val="00245B92"/>
    <w:rsid w:val="00250D89"/>
    <w:rsid w:val="002524F3"/>
    <w:rsid w:val="002546FB"/>
    <w:rsid w:val="0025725C"/>
    <w:rsid w:val="00261ACD"/>
    <w:rsid w:val="002623FC"/>
    <w:rsid w:val="00262858"/>
    <w:rsid w:val="002637D7"/>
    <w:rsid w:val="00263960"/>
    <w:rsid w:val="00267FC2"/>
    <w:rsid w:val="00270B56"/>
    <w:rsid w:val="0027439B"/>
    <w:rsid w:val="002747EC"/>
    <w:rsid w:val="002855BF"/>
    <w:rsid w:val="002868BC"/>
    <w:rsid w:val="00294C07"/>
    <w:rsid w:val="002953B2"/>
    <w:rsid w:val="00295576"/>
    <w:rsid w:val="00297AEC"/>
    <w:rsid w:val="002A0CFD"/>
    <w:rsid w:val="002B4906"/>
    <w:rsid w:val="002B548A"/>
    <w:rsid w:val="002C5274"/>
    <w:rsid w:val="002C5D18"/>
    <w:rsid w:val="002C7036"/>
    <w:rsid w:val="002D17D9"/>
    <w:rsid w:val="002D39CC"/>
    <w:rsid w:val="002D50F9"/>
    <w:rsid w:val="002E0333"/>
    <w:rsid w:val="002E1692"/>
    <w:rsid w:val="002E1AC9"/>
    <w:rsid w:val="002E3486"/>
    <w:rsid w:val="002E6B6C"/>
    <w:rsid w:val="002F0D22"/>
    <w:rsid w:val="002F5942"/>
    <w:rsid w:val="002F77EB"/>
    <w:rsid w:val="003016CA"/>
    <w:rsid w:val="00304BF1"/>
    <w:rsid w:val="003051E1"/>
    <w:rsid w:val="00307249"/>
    <w:rsid w:val="00307733"/>
    <w:rsid w:val="00312076"/>
    <w:rsid w:val="0031275F"/>
    <w:rsid w:val="00316684"/>
    <w:rsid w:val="003172DC"/>
    <w:rsid w:val="00321D4B"/>
    <w:rsid w:val="003238E8"/>
    <w:rsid w:val="00326069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76E7E"/>
    <w:rsid w:val="00380949"/>
    <w:rsid w:val="003809B6"/>
    <w:rsid w:val="00381DC6"/>
    <w:rsid w:val="00384326"/>
    <w:rsid w:val="00385F81"/>
    <w:rsid w:val="00386801"/>
    <w:rsid w:val="00391136"/>
    <w:rsid w:val="00395231"/>
    <w:rsid w:val="00396836"/>
    <w:rsid w:val="003A08E9"/>
    <w:rsid w:val="003A1733"/>
    <w:rsid w:val="003A1B90"/>
    <w:rsid w:val="003B3FB3"/>
    <w:rsid w:val="003B5FD6"/>
    <w:rsid w:val="003B61E3"/>
    <w:rsid w:val="003C3FBC"/>
    <w:rsid w:val="003C41D2"/>
    <w:rsid w:val="003C4E37"/>
    <w:rsid w:val="003E1194"/>
    <w:rsid w:val="003E16BE"/>
    <w:rsid w:val="003E23BB"/>
    <w:rsid w:val="003E7223"/>
    <w:rsid w:val="003F0EA3"/>
    <w:rsid w:val="003F6F9F"/>
    <w:rsid w:val="00401855"/>
    <w:rsid w:val="00404075"/>
    <w:rsid w:val="00406760"/>
    <w:rsid w:val="00416698"/>
    <w:rsid w:val="004213E4"/>
    <w:rsid w:val="004242C7"/>
    <w:rsid w:val="00427002"/>
    <w:rsid w:val="00430096"/>
    <w:rsid w:val="00431A24"/>
    <w:rsid w:val="00433523"/>
    <w:rsid w:val="00435562"/>
    <w:rsid w:val="00435D2E"/>
    <w:rsid w:val="00445C4B"/>
    <w:rsid w:val="004550F1"/>
    <w:rsid w:val="00455983"/>
    <w:rsid w:val="00462679"/>
    <w:rsid w:val="00464695"/>
    <w:rsid w:val="004656DF"/>
    <w:rsid w:val="00466BAB"/>
    <w:rsid w:val="00467E60"/>
    <w:rsid w:val="0047092A"/>
    <w:rsid w:val="00472C9A"/>
    <w:rsid w:val="0048072A"/>
    <w:rsid w:val="00483A73"/>
    <w:rsid w:val="00491FB4"/>
    <w:rsid w:val="004969C2"/>
    <w:rsid w:val="004A0AA2"/>
    <w:rsid w:val="004A5C58"/>
    <w:rsid w:val="004A72DB"/>
    <w:rsid w:val="004C21E3"/>
    <w:rsid w:val="004C280C"/>
    <w:rsid w:val="004C53DC"/>
    <w:rsid w:val="004C5539"/>
    <w:rsid w:val="004D2F29"/>
    <w:rsid w:val="004D3324"/>
    <w:rsid w:val="004D3578"/>
    <w:rsid w:val="004D380D"/>
    <w:rsid w:val="004D3F58"/>
    <w:rsid w:val="004D5E47"/>
    <w:rsid w:val="004D7A79"/>
    <w:rsid w:val="004E0173"/>
    <w:rsid w:val="004E139F"/>
    <w:rsid w:val="004E213A"/>
    <w:rsid w:val="004E21FC"/>
    <w:rsid w:val="004E4018"/>
    <w:rsid w:val="004E6C01"/>
    <w:rsid w:val="004F2460"/>
    <w:rsid w:val="004F493F"/>
    <w:rsid w:val="00501F96"/>
    <w:rsid w:val="00503171"/>
    <w:rsid w:val="0050524C"/>
    <w:rsid w:val="00510A7B"/>
    <w:rsid w:val="0051142E"/>
    <w:rsid w:val="005153FE"/>
    <w:rsid w:val="005240A4"/>
    <w:rsid w:val="005300E9"/>
    <w:rsid w:val="00530426"/>
    <w:rsid w:val="0053170F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393E"/>
    <w:rsid w:val="00554621"/>
    <w:rsid w:val="00557E1D"/>
    <w:rsid w:val="005626DD"/>
    <w:rsid w:val="00562AD4"/>
    <w:rsid w:val="00562FDC"/>
    <w:rsid w:val="00563C9F"/>
    <w:rsid w:val="00565087"/>
    <w:rsid w:val="0056573F"/>
    <w:rsid w:val="00565BE9"/>
    <w:rsid w:val="00566903"/>
    <w:rsid w:val="0057115D"/>
    <w:rsid w:val="00571CE2"/>
    <w:rsid w:val="0057478E"/>
    <w:rsid w:val="0057579F"/>
    <w:rsid w:val="0058390A"/>
    <w:rsid w:val="00587958"/>
    <w:rsid w:val="0059207C"/>
    <w:rsid w:val="005A05B8"/>
    <w:rsid w:val="005A2CFE"/>
    <w:rsid w:val="005A2F33"/>
    <w:rsid w:val="005A4971"/>
    <w:rsid w:val="005A761A"/>
    <w:rsid w:val="005B082F"/>
    <w:rsid w:val="005B1232"/>
    <w:rsid w:val="005B2EEF"/>
    <w:rsid w:val="005C335B"/>
    <w:rsid w:val="005C5B2F"/>
    <w:rsid w:val="005C7301"/>
    <w:rsid w:val="005D0F3B"/>
    <w:rsid w:val="005D1438"/>
    <w:rsid w:val="005D1B08"/>
    <w:rsid w:val="005D4274"/>
    <w:rsid w:val="005D554A"/>
    <w:rsid w:val="005D5A45"/>
    <w:rsid w:val="005E3C56"/>
    <w:rsid w:val="005E4EF9"/>
    <w:rsid w:val="005E5C4A"/>
    <w:rsid w:val="005F1BD4"/>
    <w:rsid w:val="005F5CE8"/>
    <w:rsid w:val="005F6D55"/>
    <w:rsid w:val="0060193F"/>
    <w:rsid w:val="00605E3E"/>
    <w:rsid w:val="006062FF"/>
    <w:rsid w:val="00606DA9"/>
    <w:rsid w:val="00611566"/>
    <w:rsid w:val="00611D47"/>
    <w:rsid w:val="00616F9D"/>
    <w:rsid w:val="00620198"/>
    <w:rsid w:val="006327AD"/>
    <w:rsid w:val="0063512B"/>
    <w:rsid w:val="00636DA6"/>
    <w:rsid w:val="006400B0"/>
    <w:rsid w:val="00643A83"/>
    <w:rsid w:val="00645F3F"/>
    <w:rsid w:val="0065042D"/>
    <w:rsid w:val="006515B8"/>
    <w:rsid w:val="006538D4"/>
    <w:rsid w:val="006542E1"/>
    <w:rsid w:val="006553A7"/>
    <w:rsid w:val="00656E1E"/>
    <w:rsid w:val="006604E4"/>
    <w:rsid w:val="00670F86"/>
    <w:rsid w:val="00673EBA"/>
    <w:rsid w:val="00676565"/>
    <w:rsid w:val="00677013"/>
    <w:rsid w:val="0067782C"/>
    <w:rsid w:val="00682E62"/>
    <w:rsid w:val="00694CEB"/>
    <w:rsid w:val="00697E26"/>
    <w:rsid w:val="006A3625"/>
    <w:rsid w:val="006A3B6F"/>
    <w:rsid w:val="006A53E4"/>
    <w:rsid w:val="006B130F"/>
    <w:rsid w:val="006B36A5"/>
    <w:rsid w:val="006B3E5D"/>
    <w:rsid w:val="006B62CA"/>
    <w:rsid w:val="006B75FF"/>
    <w:rsid w:val="006C03CE"/>
    <w:rsid w:val="006C4235"/>
    <w:rsid w:val="006C54B5"/>
    <w:rsid w:val="006D0703"/>
    <w:rsid w:val="006D1E24"/>
    <w:rsid w:val="006D5175"/>
    <w:rsid w:val="006E046B"/>
    <w:rsid w:val="006E126F"/>
    <w:rsid w:val="006E2255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262B5"/>
    <w:rsid w:val="007304F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376B"/>
    <w:rsid w:val="007652EA"/>
    <w:rsid w:val="00765C68"/>
    <w:rsid w:val="00766526"/>
    <w:rsid w:val="007676D1"/>
    <w:rsid w:val="00767CDA"/>
    <w:rsid w:val="0077054F"/>
    <w:rsid w:val="00773B93"/>
    <w:rsid w:val="00773C76"/>
    <w:rsid w:val="00774151"/>
    <w:rsid w:val="00774846"/>
    <w:rsid w:val="00776271"/>
    <w:rsid w:val="00776AC6"/>
    <w:rsid w:val="00781F0F"/>
    <w:rsid w:val="007835DD"/>
    <w:rsid w:val="0078727C"/>
    <w:rsid w:val="00797225"/>
    <w:rsid w:val="00797D4B"/>
    <w:rsid w:val="007A0BB5"/>
    <w:rsid w:val="007B46CA"/>
    <w:rsid w:val="007C041A"/>
    <w:rsid w:val="007C095F"/>
    <w:rsid w:val="007C36EF"/>
    <w:rsid w:val="007C4F4C"/>
    <w:rsid w:val="007D0864"/>
    <w:rsid w:val="007D15B5"/>
    <w:rsid w:val="007D5902"/>
    <w:rsid w:val="007E1F12"/>
    <w:rsid w:val="007E4746"/>
    <w:rsid w:val="007E4C30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16D5"/>
    <w:rsid w:val="00812341"/>
    <w:rsid w:val="00814F36"/>
    <w:rsid w:val="00816577"/>
    <w:rsid w:val="008223CA"/>
    <w:rsid w:val="00822EA1"/>
    <w:rsid w:val="00824769"/>
    <w:rsid w:val="008278B3"/>
    <w:rsid w:val="00830106"/>
    <w:rsid w:val="00831E75"/>
    <w:rsid w:val="00832B83"/>
    <w:rsid w:val="00833259"/>
    <w:rsid w:val="00833BE0"/>
    <w:rsid w:val="00833DF7"/>
    <w:rsid w:val="00835512"/>
    <w:rsid w:val="00835A6C"/>
    <w:rsid w:val="00840916"/>
    <w:rsid w:val="008415DA"/>
    <w:rsid w:val="00843623"/>
    <w:rsid w:val="00853EDD"/>
    <w:rsid w:val="00855058"/>
    <w:rsid w:val="00856D09"/>
    <w:rsid w:val="008604EE"/>
    <w:rsid w:val="00860C30"/>
    <w:rsid w:val="0086349C"/>
    <w:rsid w:val="00865B05"/>
    <w:rsid w:val="00865CE0"/>
    <w:rsid w:val="00870A4C"/>
    <w:rsid w:val="0087401D"/>
    <w:rsid w:val="008768CA"/>
    <w:rsid w:val="00880559"/>
    <w:rsid w:val="008909C0"/>
    <w:rsid w:val="00891256"/>
    <w:rsid w:val="00894A17"/>
    <w:rsid w:val="00895EFD"/>
    <w:rsid w:val="00895FAB"/>
    <w:rsid w:val="008975A9"/>
    <w:rsid w:val="008A4A6A"/>
    <w:rsid w:val="008A727E"/>
    <w:rsid w:val="008A79DE"/>
    <w:rsid w:val="008B0FF3"/>
    <w:rsid w:val="008B6DCD"/>
    <w:rsid w:val="008B73EE"/>
    <w:rsid w:val="008C13C6"/>
    <w:rsid w:val="008C26EA"/>
    <w:rsid w:val="008C2835"/>
    <w:rsid w:val="008C3DBC"/>
    <w:rsid w:val="008C490B"/>
    <w:rsid w:val="008C62FA"/>
    <w:rsid w:val="008C6939"/>
    <w:rsid w:val="008D46B2"/>
    <w:rsid w:val="008E00B9"/>
    <w:rsid w:val="008E00C5"/>
    <w:rsid w:val="008E0F31"/>
    <w:rsid w:val="008E14F4"/>
    <w:rsid w:val="008E248A"/>
    <w:rsid w:val="008E2EAA"/>
    <w:rsid w:val="008E7B27"/>
    <w:rsid w:val="008F0032"/>
    <w:rsid w:val="008F27C2"/>
    <w:rsid w:val="008F4654"/>
    <w:rsid w:val="0090271F"/>
    <w:rsid w:val="00902DA8"/>
    <w:rsid w:val="00903D8C"/>
    <w:rsid w:val="00904D26"/>
    <w:rsid w:val="0090731A"/>
    <w:rsid w:val="0091194D"/>
    <w:rsid w:val="00912D95"/>
    <w:rsid w:val="009149D8"/>
    <w:rsid w:val="00917051"/>
    <w:rsid w:val="00925466"/>
    <w:rsid w:val="00925F4C"/>
    <w:rsid w:val="00930437"/>
    <w:rsid w:val="00931903"/>
    <w:rsid w:val="009321BB"/>
    <w:rsid w:val="00933EAD"/>
    <w:rsid w:val="00942EC2"/>
    <w:rsid w:val="00945543"/>
    <w:rsid w:val="00952C37"/>
    <w:rsid w:val="00952D8F"/>
    <w:rsid w:val="00954BCB"/>
    <w:rsid w:val="00956F67"/>
    <w:rsid w:val="00957457"/>
    <w:rsid w:val="00957812"/>
    <w:rsid w:val="00960A0E"/>
    <w:rsid w:val="00961B32"/>
    <w:rsid w:val="00964561"/>
    <w:rsid w:val="00971683"/>
    <w:rsid w:val="00972374"/>
    <w:rsid w:val="00972FD7"/>
    <w:rsid w:val="009739E9"/>
    <w:rsid w:val="00974BB0"/>
    <w:rsid w:val="009766F7"/>
    <w:rsid w:val="009768D0"/>
    <w:rsid w:val="00977D04"/>
    <w:rsid w:val="0099493D"/>
    <w:rsid w:val="009949AC"/>
    <w:rsid w:val="0099791D"/>
    <w:rsid w:val="00997D5B"/>
    <w:rsid w:val="009A1EBF"/>
    <w:rsid w:val="009A4EE0"/>
    <w:rsid w:val="009A6E4F"/>
    <w:rsid w:val="009A7742"/>
    <w:rsid w:val="009B36EB"/>
    <w:rsid w:val="009B4F59"/>
    <w:rsid w:val="009B6186"/>
    <w:rsid w:val="009B7A59"/>
    <w:rsid w:val="009C1314"/>
    <w:rsid w:val="009C399C"/>
    <w:rsid w:val="009C3C20"/>
    <w:rsid w:val="009C4D5C"/>
    <w:rsid w:val="009C5263"/>
    <w:rsid w:val="009D0A28"/>
    <w:rsid w:val="009D20A0"/>
    <w:rsid w:val="009D265F"/>
    <w:rsid w:val="009D2751"/>
    <w:rsid w:val="009D404C"/>
    <w:rsid w:val="009D5824"/>
    <w:rsid w:val="009D59F0"/>
    <w:rsid w:val="009E0B2E"/>
    <w:rsid w:val="009E17E2"/>
    <w:rsid w:val="009E5B97"/>
    <w:rsid w:val="009F0198"/>
    <w:rsid w:val="009F3B54"/>
    <w:rsid w:val="009F75AB"/>
    <w:rsid w:val="009F7E6E"/>
    <w:rsid w:val="00A10F02"/>
    <w:rsid w:val="00A111FE"/>
    <w:rsid w:val="00A12228"/>
    <w:rsid w:val="00A158B4"/>
    <w:rsid w:val="00A1719A"/>
    <w:rsid w:val="00A2199E"/>
    <w:rsid w:val="00A222D2"/>
    <w:rsid w:val="00A23939"/>
    <w:rsid w:val="00A2509F"/>
    <w:rsid w:val="00A262C3"/>
    <w:rsid w:val="00A3266E"/>
    <w:rsid w:val="00A32E45"/>
    <w:rsid w:val="00A35FAF"/>
    <w:rsid w:val="00A4177D"/>
    <w:rsid w:val="00A4298B"/>
    <w:rsid w:val="00A51490"/>
    <w:rsid w:val="00A51948"/>
    <w:rsid w:val="00A53724"/>
    <w:rsid w:val="00A55D93"/>
    <w:rsid w:val="00A56D31"/>
    <w:rsid w:val="00A61260"/>
    <w:rsid w:val="00A61FEF"/>
    <w:rsid w:val="00A62267"/>
    <w:rsid w:val="00A64C87"/>
    <w:rsid w:val="00A65931"/>
    <w:rsid w:val="00A66818"/>
    <w:rsid w:val="00A71735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671C"/>
    <w:rsid w:val="00AA1C04"/>
    <w:rsid w:val="00AA3362"/>
    <w:rsid w:val="00AA56FD"/>
    <w:rsid w:val="00AA634D"/>
    <w:rsid w:val="00AB10D6"/>
    <w:rsid w:val="00AB6AAB"/>
    <w:rsid w:val="00AC06CD"/>
    <w:rsid w:val="00AD15E7"/>
    <w:rsid w:val="00AD2DD3"/>
    <w:rsid w:val="00AD4755"/>
    <w:rsid w:val="00AD4BCF"/>
    <w:rsid w:val="00AD50CD"/>
    <w:rsid w:val="00AD6518"/>
    <w:rsid w:val="00AD6688"/>
    <w:rsid w:val="00AE725C"/>
    <w:rsid w:val="00AE7FEC"/>
    <w:rsid w:val="00AF0F6D"/>
    <w:rsid w:val="00AF2BD9"/>
    <w:rsid w:val="00AF3779"/>
    <w:rsid w:val="00AF4A8E"/>
    <w:rsid w:val="00AF4C5F"/>
    <w:rsid w:val="00AF78D5"/>
    <w:rsid w:val="00B03810"/>
    <w:rsid w:val="00B065EB"/>
    <w:rsid w:val="00B1063A"/>
    <w:rsid w:val="00B13F72"/>
    <w:rsid w:val="00B14E62"/>
    <w:rsid w:val="00B15449"/>
    <w:rsid w:val="00B22642"/>
    <w:rsid w:val="00B2369B"/>
    <w:rsid w:val="00B26B3F"/>
    <w:rsid w:val="00B33ED9"/>
    <w:rsid w:val="00B34083"/>
    <w:rsid w:val="00B40F0A"/>
    <w:rsid w:val="00B4119B"/>
    <w:rsid w:val="00B41851"/>
    <w:rsid w:val="00B41F92"/>
    <w:rsid w:val="00B42422"/>
    <w:rsid w:val="00B458C0"/>
    <w:rsid w:val="00B47A08"/>
    <w:rsid w:val="00B503D9"/>
    <w:rsid w:val="00B5735B"/>
    <w:rsid w:val="00B6372F"/>
    <w:rsid w:val="00B64258"/>
    <w:rsid w:val="00B6745D"/>
    <w:rsid w:val="00B72816"/>
    <w:rsid w:val="00B73C17"/>
    <w:rsid w:val="00B7625F"/>
    <w:rsid w:val="00B77964"/>
    <w:rsid w:val="00B8569C"/>
    <w:rsid w:val="00B936A4"/>
    <w:rsid w:val="00B95035"/>
    <w:rsid w:val="00B9515E"/>
    <w:rsid w:val="00B967DC"/>
    <w:rsid w:val="00B9775D"/>
    <w:rsid w:val="00B9781E"/>
    <w:rsid w:val="00B978E3"/>
    <w:rsid w:val="00BA10CA"/>
    <w:rsid w:val="00BA15B0"/>
    <w:rsid w:val="00BA3B72"/>
    <w:rsid w:val="00BA6155"/>
    <w:rsid w:val="00BA6755"/>
    <w:rsid w:val="00BA7036"/>
    <w:rsid w:val="00BA7BA8"/>
    <w:rsid w:val="00BB0CF5"/>
    <w:rsid w:val="00BB1211"/>
    <w:rsid w:val="00BB1857"/>
    <w:rsid w:val="00BB188A"/>
    <w:rsid w:val="00BB5499"/>
    <w:rsid w:val="00BB59FF"/>
    <w:rsid w:val="00BB64A3"/>
    <w:rsid w:val="00BB796D"/>
    <w:rsid w:val="00BC17FE"/>
    <w:rsid w:val="00BC49E4"/>
    <w:rsid w:val="00BC4E0C"/>
    <w:rsid w:val="00BC5FEE"/>
    <w:rsid w:val="00BC73D3"/>
    <w:rsid w:val="00BD5F05"/>
    <w:rsid w:val="00BE06C0"/>
    <w:rsid w:val="00BE6617"/>
    <w:rsid w:val="00BE77CE"/>
    <w:rsid w:val="00BE7F3D"/>
    <w:rsid w:val="00BF10A4"/>
    <w:rsid w:val="00BF288E"/>
    <w:rsid w:val="00BF2C4D"/>
    <w:rsid w:val="00BF5DDA"/>
    <w:rsid w:val="00BF79F1"/>
    <w:rsid w:val="00C0120E"/>
    <w:rsid w:val="00C03035"/>
    <w:rsid w:val="00C0699A"/>
    <w:rsid w:val="00C07243"/>
    <w:rsid w:val="00C10919"/>
    <w:rsid w:val="00C156AF"/>
    <w:rsid w:val="00C275BC"/>
    <w:rsid w:val="00C33079"/>
    <w:rsid w:val="00C35E33"/>
    <w:rsid w:val="00C365F1"/>
    <w:rsid w:val="00C37C9E"/>
    <w:rsid w:val="00C43B31"/>
    <w:rsid w:val="00C4631C"/>
    <w:rsid w:val="00C50536"/>
    <w:rsid w:val="00C545DF"/>
    <w:rsid w:val="00C548C8"/>
    <w:rsid w:val="00C55EB7"/>
    <w:rsid w:val="00C635B8"/>
    <w:rsid w:val="00C74FA6"/>
    <w:rsid w:val="00C805B8"/>
    <w:rsid w:val="00C83885"/>
    <w:rsid w:val="00C85FFB"/>
    <w:rsid w:val="00C866E9"/>
    <w:rsid w:val="00C93190"/>
    <w:rsid w:val="00CA276C"/>
    <w:rsid w:val="00CA3D0C"/>
    <w:rsid w:val="00CB3C00"/>
    <w:rsid w:val="00CB6651"/>
    <w:rsid w:val="00CB6887"/>
    <w:rsid w:val="00CB79C6"/>
    <w:rsid w:val="00CC1D11"/>
    <w:rsid w:val="00CC1F8B"/>
    <w:rsid w:val="00CC2782"/>
    <w:rsid w:val="00CC2FEB"/>
    <w:rsid w:val="00CC64B4"/>
    <w:rsid w:val="00CC7E5D"/>
    <w:rsid w:val="00CD09EE"/>
    <w:rsid w:val="00CD0B01"/>
    <w:rsid w:val="00CD41C2"/>
    <w:rsid w:val="00CD4C7B"/>
    <w:rsid w:val="00CD64BC"/>
    <w:rsid w:val="00CD6529"/>
    <w:rsid w:val="00CE209B"/>
    <w:rsid w:val="00CE72F9"/>
    <w:rsid w:val="00CF000E"/>
    <w:rsid w:val="00CF3B0E"/>
    <w:rsid w:val="00CF4F18"/>
    <w:rsid w:val="00CF4F3D"/>
    <w:rsid w:val="00CF56F9"/>
    <w:rsid w:val="00D0362F"/>
    <w:rsid w:val="00D052B0"/>
    <w:rsid w:val="00D05628"/>
    <w:rsid w:val="00D05745"/>
    <w:rsid w:val="00D0640B"/>
    <w:rsid w:val="00D072EA"/>
    <w:rsid w:val="00D122B9"/>
    <w:rsid w:val="00D16505"/>
    <w:rsid w:val="00D22038"/>
    <w:rsid w:val="00D23014"/>
    <w:rsid w:val="00D27D05"/>
    <w:rsid w:val="00D31E29"/>
    <w:rsid w:val="00D34A99"/>
    <w:rsid w:val="00D34F04"/>
    <w:rsid w:val="00D37B14"/>
    <w:rsid w:val="00D41139"/>
    <w:rsid w:val="00D42780"/>
    <w:rsid w:val="00D435B1"/>
    <w:rsid w:val="00D43697"/>
    <w:rsid w:val="00D45717"/>
    <w:rsid w:val="00D45D1F"/>
    <w:rsid w:val="00D470EA"/>
    <w:rsid w:val="00D51187"/>
    <w:rsid w:val="00D563CF"/>
    <w:rsid w:val="00D6033A"/>
    <w:rsid w:val="00D61459"/>
    <w:rsid w:val="00D6498C"/>
    <w:rsid w:val="00D66842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409E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21D"/>
    <w:rsid w:val="00E0084C"/>
    <w:rsid w:val="00E041C5"/>
    <w:rsid w:val="00E07838"/>
    <w:rsid w:val="00E137EB"/>
    <w:rsid w:val="00E27B9F"/>
    <w:rsid w:val="00E305A4"/>
    <w:rsid w:val="00E31284"/>
    <w:rsid w:val="00E31A3A"/>
    <w:rsid w:val="00E340BC"/>
    <w:rsid w:val="00E3436F"/>
    <w:rsid w:val="00E37501"/>
    <w:rsid w:val="00E408E3"/>
    <w:rsid w:val="00E477A3"/>
    <w:rsid w:val="00E51135"/>
    <w:rsid w:val="00E51F8B"/>
    <w:rsid w:val="00E52E91"/>
    <w:rsid w:val="00E54C32"/>
    <w:rsid w:val="00E56448"/>
    <w:rsid w:val="00E62835"/>
    <w:rsid w:val="00E67147"/>
    <w:rsid w:val="00E70688"/>
    <w:rsid w:val="00E72EAB"/>
    <w:rsid w:val="00E77645"/>
    <w:rsid w:val="00E826F3"/>
    <w:rsid w:val="00E835A1"/>
    <w:rsid w:val="00E850C1"/>
    <w:rsid w:val="00E852FF"/>
    <w:rsid w:val="00E90ABE"/>
    <w:rsid w:val="00E93CA6"/>
    <w:rsid w:val="00EA0DB9"/>
    <w:rsid w:val="00EA17A5"/>
    <w:rsid w:val="00EA1D56"/>
    <w:rsid w:val="00EA22F8"/>
    <w:rsid w:val="00EB065D"/>
    <w:rsid w:val="00EB4E38"/>
    <w:rsid w:val="00EB5ADE"/>
    <w:rsid w:val="00EB5CDB"/>
    <w:rsid w:val="00EC125A"/>
    <w:rsid w:val="00EC20E5"/>
    <w:rsid w:val="00EC4A25"/>
    <w:rsid w:val="00EC7411"/>
    <w:rsid w:val="00ED0443"/>
    <w:rsid w:val="00ED06A6"/>
    <w:rsid w:val="00ED0D91"/>
    <w:rsid w:val="00ED1751"/>
    <w:rsid w:val="00ED3653"/>
    <w:rsid w:val="00ED7F72"/>
    <w:rsid w:val="00EE022B"/>
    <w:rsid w:val="00EE0A1E"/>
    <w:rsid w:val="00EE0F9A"/>
    <w:rsid w:val="00EE34A4"/>
    <w:rsid w:val="00EE4490"/>
    <w:rsid w:val="00EE4951"/>
    <w:rsid w:val="00EE7872"/>
    <w:rsid w:val="00EF2DFA"/>
    <w:rsid w:val="00F01BC8"/>
    <w:rsid w:val="00F025A2"/>
    <w:rsid w:val="00F02F9D"/>
    <w:rsid w:val="00F059D5"/>
    <w:rsid w:val="00F0718F"/>
    <w:rsid w:val="00F10EA3"/>
    <w:rsid w:val="00F125B8"/>
    <w:rsid w:val="00F15260"/>
    <w:rsid w:val="00F15931"/>
    <w:rsid w:val="00F2026E"/>
    <w:rsid w:val="00F21221"/>
    <w:rsid w:val="00F2210A"/>
    <w:rsid w:val="00F2572B"/>
    <w:rsid w:val="00F33F9F"/>
    <w:rsid w:val="00F35C58"/>
    <w:rsid w:val="00F37743"/>
    <w:rsid w:val="00F40CD3"/>
    <w:rsid w:val="00F419A7"/>
    <w:rsid w:val="00F432FB"/>
    <w:rsid w:val="00F463B5"/>
    <w:rsid w:val="00F503B7"/>
    <w:rsid w:val="00F50C7A"/>
    <w:rsid w:val="00F51625"/>
    <w:rsid w:val="00F54114"/>
    <w:rsid w:val="00F54A3D"/>
    <w:rsid w:val="00F569B1"/>
    <w:rsid w:val="00F57589"/>
    <w:rsid w:val="00F57CB2"/>
    <w:rsid w:val="00F6530C"/>
    <w:rsid w:val="00F653B8"/>
    <w:rsid w:val="00F71331"/>
    <w:rsid w:val="00F7148E"/>
    <w:rsid w:val="00F76F8F"/>
    <w:rsid w:val="00F84CDB"/>
    <w:rsid w:val="00F85262"/>
    <w:rsid w:val="00F90887"/>
    <w:rsid w:val="00FA1266"/>
    <w:rsid w:val="00FA189A"/>
    <w:rsid w:val="00FA28FD"/>
    <w:rsid w:val="00FA2AEF"/>
    <w:rsid w:val="00FA37A3"/>
    <w:rsid w:val="00FA5EEC"/>
    <w:rsid w:val="00FB0324"/>
    <w:rsid w:val="00FB2BEA"/>
    <w:rsid w:val="00FB3946"/>
    <w:rsid w:val="00FB47D3"/>
    <w:rsid w:val="00FB4F4F"/>
    <w:rsid w:val="00FC1192"/>
    <w:rsid w:val="00FC1F50"/>
    <w:rsid w:val="00FC2074"/>
    <w:rsid w:val="00FC4E4D"/>
    <w:rsid w:val="00FC53BF"/>
    <w:rsid w:val="00FC6713"/>
    <w:rsid w:val="00FC7031"/>
    <w:rsid w:val="00FD1D3C"/>
    <w:rsid w:val="00FE2BEB"/>
    <w:rsid w:val="00FF0D57"/>
    <w:rsid w:val="00FF1248"/>
    <w:rsid w:val="00FF4BAA"/>
    <w:rsid w:val="00FF75A6"/>
    <w:rsid w:val="00FF7BCD"/>
    <w:rsid w:val="010472DC"/>
    <w:rsid w:val="019B5E30"/>
    <w:rsid w:val="01BC1A55"/>
    <w:rsid w:val="03151250"/>
    <w:rsid w:val="035E32C9"/>
    <w:rsid w:val="0538129B"/>
    <w:rsid w:val="05F30C0E"/>
    <w:rsid w:val="06D36EF1"/>
    <w:rsid w:val="078801B7"/>
    <w:rsid w:val="089827F7"/>
    <w:rsid w:val="0A1316F7"/>
    <w:rsid w:val="0A7D0A04"/>
    <w:rsid w:val="0AD272C5"/>
    <w:rsid w:val="0B9659AE"/>
    <w:rsid w:val="0D5D744B"/>
    <w:rsid w:val="0DB907FE"/>
    <w:rsid w:val="0DD877C0"/>
    <w:rsid w:val="0EEB791A"/>
    <w:rsid w:val="0F2F1860"/>
    <w:rsid w:val="0F8A7957"/>
    <w:rsid w:val="10C96F1B"/>
    <w:rsid w:val="116161D4"/>
    <w:rsid w:val="12463C8B"/>
    <w:rsid w:val="12BD523F"/>
    <w:rsid w:val="144A26DA"/>
    <w:rsid w:val="14FA6A82"/>
    <w:rsid w:val="17386FA6"/>
    <w:rsid w:val="18746E67"/>
    <w:rsid w:val="19502541"/>
    <w:rsid w:val="1A7F2286"/>
    <w:rsid w:val="1AB353FE"/>
    <w:rsid w:val="1CEF0D86"/>
    <w:rsid w:val="1F8765F8"/>
    <w:rsid w:val="1FA952C7"/>
    <w:rsid w:val="1FFB648C"/>
    <w:rsid w:val="219F01E6"/>
    <w:rsid w:val="28D90AB0"/>
    <w:rsid w:val="29956117"/>
    <w:rsid w:val="2CBC390B"/>
    <w:rsid w:val="2D3055C0"/>
    <w:rsid w:val="304E0633"/>
    <w:rsid w:val="305F07BF"/>
    <w:rsid w:val="314F32CC"/>
    <w:rsid w:val="32621840"/>
    <w:rsid w:val="329636BC"/>
    <w:rsid w:val="33CF7326"/>
    <w:rsid w:val="33D1452E"/>
    <w:rsid w:val="35B84AFA"/>
    <w:rsid w:val="3B68165F"/>
    <w:rsid w:val="3D4520CB"/>
    <w:rsid w:val="3DF37185"/>
    <w:rsid w:val="3E3F4BE2"/>
    <w:rsid w:val="3E9D3518"/>
    <w:rsid w:val="3F255260"/>
    <w:rsid w:val="40DA600E"/>
    <w:rsid w:val="4138029B"/>
    <w:rsid w:val="4400186D"/>
    <w:rsid w:val="4412278D"/>
    <w:rsid w:val="476961E2"/>
    <w:rsid w:val="482A1D2F"/>
    <w:rsid w:val="4BEB73D9"/>
    <w:rsid w:val="4D473E82"/>
    <w:rsid w:val="4D861AC1"/>
    <w:rsid w:val="4E7C12BE"/>
    <w:rsid w:val="4EC17902"/>
    <w:rsid w:val="502A0E54"/>
    <w:rsid w:val="529D4569"/>
    <w:rsid w:val="53193986"/>
    <w:rsid w:val="53B042EA"/>
    <w:rsid w:val="557B3ACF"/>
    <w:rsid w:val="56A243B3"/>
    <w:rsid w:val="571A7F01"/>
    <w:rsid w:val="59584C77"/>
    <w:rsid w:val="5AC16EF5"/>
    <w:rsid w:val="5D8A69A2"/>
    <w:rsid w:val="5E784853"/>
    <w:rsid w:val="5EE24B83"/>
    <w:rsid w:val="5F2D12D6"/>
    <w:rsid w:val="5F4911BC"/>
    <w:rsid w:val="640843A9"/>
    <w:rsid w:val="65656FD9"/>
    <w:rsid w:val="665C191E"/>
    <w:rsid w:val="67634D4B"/>
    <w:rsid w:val="697957C4"/>
    <w:rsid w:val="6A8E7091"/>
    <w:rsid w:val="71333383"/>
    <w:rsid w:val="719A5A6F"/>
    <w:rsid w:val="72064345"/>
    <w:rsid w:val="7430495F"/>
    <w:rsid w:val="759A6034"/>
    <w:rsid w:val="78A44781"/>
    <w:rsid w:val="7AD12E1D"/>
    <w:rsid w:val="7B3F3833"/>
    <w:rsid w:val="7B9243CB"/>
    <w:rsid w:val="7D1F0063"/>
    <w:rsid w:val="7E9A442C"/>
    <w:rsid w:val="7EDB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iPriority="99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127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3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32"/>
    <w:qFormat/>
    <w:uiPriority w:val="0"/>
    <w:pPr>
      <w:outlineLvl w:val="5"/>
    </w:pPr>
  </w:style>
  <w:style w:type="paragraph" w:styleId="9">
    <w:name w:val="heading 7"/>
    <w:basedOn w:val="8"/>
    <w:next w:val="1"/>
    <w:link w:val="133"/>
    <w:qFormat/>
    <w:uiPriority w:val="0"/>
    <w:pPr>
      <w:outlineLvl w:val="6"/>
    </w:pPr>
  </w:style>
  <w:style w:type="paragraph" w:styleId="10">
    <w:name w:val="heading 8"/>
    <w:basedOn w:val="2"/>
    <w:next w:val="1"/>
    <w:link w:val="13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5"/>
    <w:qFormat/>
    <w:uiPriority w:val="0"/>
    <w:pPr>
      <w:outlineLvl w:val="8"/>
    </w:pPr>
  </w:style>
  <w:style w:type="character" w:default="1" w:styleId="47">
    <w:name w:val="Default Paragraph Font"/>
    <w:semiHidden/>
    <w:unhideWhenUsed/>
    <w:qFormat/>
    <w:uiPriority w:val="1"/>
  </w:style>
  <w:style w:type="table" w:default="1" w:styleId="4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  <w:rPr>
      <w:rFonts w:eastAsiaTheme="minorEastAsia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35"/>
    <w:pPr>
      <w:spacing w:after="200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paragraph" w:styleId="29">
    <w:name w:val="Document Map"/>
    <w:basedOn w:val="1"/>
    <w:link w:val="93"/>
    <w:qFormat/>
    <w:uiPriority w:val="0"/>
    <w:rPr>
      <w:rFonts w:ascii="Tahoma" w:hAnsi="Tahoma" w:cs="Tahoma"/>
      <w:sz w:val="16"/>
      <w:szCs w:val="16"/>
    </w:rPr>
  </w:style>
  <w:style w:type="paragraph" w:styleId="30">
    <w:name w:val="annotation text"/>
    <w:basedOn w:val="1"/>
    <w:link w:val="123"/>
    <w:qFormat/>
    <w:uiPriority w:val="0"/>
  </w:style>
  <w:style w:type="paragraph" w:styleId="31">
    <w:name w:val="Body Text"/>
    <w:basedOn w:val="1"/>
    <w:link w:val="160"/>
    <w:qFormat/>
    <w:uiPriority w:val="0"/>
    <w:pPr>
      <w:spacing w:after="120"/>
    </w:pPr>
  </w:style>
  <w:style w:type="paragraph" w:styleId="32">
    <w:name w:val="List Bullet 5"/>
    <w:basedOn w:val="24"/>
    <w:qFormat/>
    <w:uiPriority w:val="0"/>
    <w:pPr>
      <w:ind w:left="1702"/>
    </w:pPr>
  </w:style>
  <w:style w:type="paragraph" w:styleId="33">
    <w:name w:val="toc 8"/>
    <w:basedOn w:val="21"/>
    <w:qFormat/>
    <w:uiPriority w:val="39"/>
    <w:pPr>
      <w:spacing w:before="180"/>
      <w:ind w:left="2693" w:hanging="2693"/>
    </w:pPr>
    <w:rPr>
      <w:b/>
    </w:rPr>
  </w:style>
  <w:style w:type="paragraph" w:styleId="34">
    <w:name w:val="Balloon Text"/>
    <w:basedOn w:val="1"/>
    <w:link w:val="114"/>
    <w:semiHidden/>
    <w:unhideWhenUsed/>
    <w:qFormat/>
    <w:uiPriority w:val="0"/>
    <w:pPr>
      <w:spacing w:after="0"/>
    </w:pPr>
    <w:rPr>
      <w:rFonts w:ascii="Microsoft YaHei UI" w:eastAsia="Microsoft YaHei UI"/>
      <w:sz w:val="18"/>
      <w:szCs w:val="18"/>
    </w:rPr>
  </w:style>
  <w:style w:type="paragraph" w:styleId="35">
    <w:name w:val="footer"/>
    <w:basedOn w:val="36"/>
    <w:link w:val="136"/>
    <w:qFormat/>
    <w:uiPriority w:val="0"/>
    <w:pPr>
      <w:jc w:val="center"/>
    </w:pPr>
    <w:rPr>
      <w:i/>
    </w:rPr>
  </w:style>
  <w:style w:type="paragraph" w:styleId="36">
    <w:name w:val="header"/>
    <w:link w:val="9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宋体" w:cs="Times New Roman"/>
      <w:b/>
      <w:sz w:val="18"/>
      <w:lang w:val="en-GB" w:eastAsia="ja-JP" w:bidi="ar-SA"/>
    </w:rPr>
  </w:style>
  <w:style w:type="paragraph" w:styleId="37">
    <w:name w:val="footnote text"/>
    <w:basedOn w:val="1"/>
    <w:link w:val="125"/>
    <w:qFormat/>
    <w:uiPriority w:val="0"/>
    <w:pPr>
      <w:keepLines/>
      <w:spacing w:after="0"/>
      <w:ind w:left="454" w:hanging="454"/>
    </w:pPr>
    <w:rPr>
      <w:rFonts w:eastAsiaTheme="minorEastAsia"/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qFormat/>
    <w:uiPriority w:val="39"/>
    <w:pPr>
      <w:ind w:left="1418" w:hanging="1418"/>
    </w:pPr>
  </w:style>
  <w:style w:type="paragraph" w:styleId="41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2">
    <w:name w:val="index 1"/>
    <w:basedOn w:val="1"/>
    <w:next w:val="1"/>
    <w:qFormat/>
    <w:uiPriority w:val="0"/>
    <w:pPr>
      <w:keepLines/>
      <w:spacing w:after="0"/>
    </w:pPr>
    <w:rPr>
      <w:rFonts w:eastAsiaTheme="minorEastAsia"/>
    </w:rPr>
  </w:style>
  <w:style w:type="paragraph" w:styleId="43">
    <w:name w:val="index 2"/>
    <w:basedOn w:val="42"/>
    <w:next w:val="1"/>
    <w:qFormat/>
    <w:uiPriority w:val="0"/>
    <w:pPr>
      <w:ind w:left="284"/>
    </w:pPr>
  </w:style>
  <w:style w:type="paragraph" w:styleId="44">
    <w:name w:val="annotation subject"/>
    <w:basedOn w:val="30"/>
    <w:next w:val="30"/>
    <w:link w:val="124"/>
    <w:qFormat/>
    <w:uiPriority w:val="0"/>
    <w:rPr>
      <w:b/>
      <w:bCs/>
    </w:rPr>
  </w:style>
  <w:style w:type="table" w:styleId="46">
    <w:name w:val="Table Grid"/>
    <w:basedOn w:val="45"/>
    <w:qFormat/>
    <w:uiPriority w:val="0"/>
    <w:rPr>
      <w:rFonts w:ascii="Cambria" w:hAnsi="Cambri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8">
    <w:name w:val="Strong"/>
    <w:basedOn w:val="47"/>
    <w:qFormat/>
    <w:uiPriority w:val="22"/>
    <w:rPr>
      <w:b/>
      <w:bCs/>
    </w:rPr>
  </w:style>
  <w:style w:type="character" w:styleId="49">
    <w:name w:val="FollowedHyperlink"/>
    <w:qFormat/>
    <w:uiPriority w:val="0"/>
    <w:rPr>
      <w:color w:val="800080"/>
      <w:u w:val="single"/>
    </w:rPr>
  </w:style>
  <w:style w:type="character" w:styleId="50">
    <w:name w:val="Emphasis"/>
    <w:qFormat/>
    <w:uiPriority w:val="0"/>
    <w:rPr>
      <w:i/>
      <w:iCs/>
    </w:rPr>
  </w:style>
  <w:style w:type="character" w:styleId="51">
    <w:name w:val="Hyperlink"/>
    <w:qFormat/>
    <w:uiPriority w:val="99"/>
    <w:rPr>
      <w:color w:val="0000FF"/>
      <w:u w:val="single"/>
    </w:rPr>
  </w:style>
  <w:style w:type="character" w:styleId="52">
    <w:name w:val="HTML Code"/>
    <w:unhideWhenUsed/>
    <w:qFormat/>
    <w:uiPriority w:val="99"/>
    <w:rPr>
      <w:rFonts w:ascii="Courier New" w:hAnsi="Courier New" w:eastAsia="Times New Roman" w:cs="Courier New"/>
      <w:sz w:val="20"/>
      <w:szCs w:val="20"/>
    </w:rPr>
  </w:style>
  <w:style w:type="character" w:styleId="53">
    <w:name w:val="annotation reference"/>
    <w:basedOn w:val="47"/>
    <w:qFormat/>
    <w:uiPriority w:val="0"/>
    <w:rPr>
      <w:sz w:val="16"/>
      <w:szCs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6">
    <w:name w:val="ZGSM"/>
    <w:qFormat/>
    <w:uiPriority w:val="0"/>
  </w:style>
  <w:style w:type="paragraph" w:customStyle="1" w:styleId="5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58">
    <w:name w:val="TT"/>
    <w:basedOn w:val="2"/>
    <w:next w:val="1"/>
    <w:qFormat/>
    <w:uiPriority w:val="0"/>
    <w:pPr>
      <w:outlineLvl w:val="9"/>
    </w:pPr>
  </w:style>
  <w:style w:type="paragraph" w:customStyle="1" w:styleId="59">
    <w:name w:val="NF"/>
    <w:basedOn w:val="6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0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61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2">
    <w:name w:val="TAR"/>
    <w:basedOn w:val="63"/>
    <w:qFormat/>
    <w:uiPriority w:val="0"/>
    <w:pPr>
      <w:jc w:val="right"/>
    </w:pPr>
  </w:style>
  <w:style w:type="paragraph" w:customStyle="1" w:styleId="63">
    <w:name w:val="TAL"/>
    <w:basedOn w:val="1"/>
    <w:link w:val="10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4">
    <w:name w:val="TAH"/>
    <w:basedOn w:val="65"/>
    <w:link w:val="112"/>
    <w:qFormat/>
    <w:uiPriority w:val="0"/>
    <w:rPr>
      <w:b/>
    </w:rPr>
  </w:style>
  <w:style w:type="paragraph" w:customStyle="1" w:styleId="65">
    <w:name w:val="TAC"/>
    <w:basedOn w:val="63"/>
    <w:link w:val="111"/>
    <w:qFormat/>
    <w:uiPriority w:val="0"/>
    <w:pPr>
      <w:jc w:val="center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Courier New" w:hAnsi="Courier New" w:eastAsia="宋体" w:cs="Times New Roman"/>
      <w:lang w:val="en-GB" w:eastAsia="en-US" w:bidi="ar-SA"/>
    </w:rPr>
  </w:style>
  <w:style w:type="paragraph" w:customStyle="1" w:styleId="67">
    <w:name w:val="EX"/>
    <w:basedOn w:val="1"/>
    <w:link w:val="146"/>
    <w:qFormat/>
    <w:uiPriority w:val="0"/>
    <w:pPr>
      <w:keepLines/>
      <w:ind w:left="1702" w:hanging="1418"/>
    </w:pPr>
  </w:style>
  <w:style w:type="paragraph" w:customStyle="1" w:styleId="68">
    <w:name w:val="FP"/>
    <w:basedOn w:val="1"/>
    <w:qFormat/>
    <w:uiPriority w:val="0"/>
    <w:pPr>
      <w:spacing w:after="0"/>
    </w:pPr>
  </w:style>
  <w:style w:type="paragraph" w:customStyle="1" w:styleId="69">
    <w:name w:val="NW"/>
    <w:basedOn w:val="60"/>
    <w:qFormat/>
    <w:uiPriority w:val="0"/>
    <w:pPr>
      <w:spacing w:after="0"/>
    </w:pPr>
  </w:style>
  <w:style w:type="paragraph" w:customStyle="1" w:styleId="70">
    <w:name w:val="EW"/>
    <w:basedOn w:val="67"/>
    <w:qFormat/>
    <w:uiPriority w:val="0"/>
    <w:pPr>
      <w:spacing w:after="0"/>
    </w:pPr>
  </w:style>
  <w:style w:type="paragraph" w:customStyle="1" w:styleId="71">
    <w:name w:val="B1"/>
    <w:basedOn w:val="14"/>
    <w:link w:val="97"/>
    <w:qFormat/>
    <w:uiPriority w:val="0"/>
  </w:style>
  <w:style w:type="paragraph" w:customStyle="1" w:styleId="72">
    <w:name w:val="Editor's Note"/>
    <w:basedOn w:val="60"/>
    <w:link w:val="117"/>
    <w:qFormat/>
    <w:uiPriority w:val="0"/>
    <w:rPr>
      <w:color w:val="FF0000"/>
    </w:rPr>
  </w:style>
  <w:style w:type="paragraph" w:customStyle="1" w:styleId="73">
    <w:name w:val="TH"/>
    <w:basedOn w:val="1"/>
    <w:link w:val="13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8">
    <w:name w:val="TAN"/>
    <w:basedOn w:val="63"/>
    <w:link w:val="155"/>
    <w:qFormat/>
    <w:uiPriority w:val="0"/>
    <w:pPr>
      <w:ind w:left="851" w:hanging="851"/>
    </w:pPr>
  </w:style>
  <w:style w:type="paragraph" w:customStyle="1" w:styleId="7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F"/>
    <w:basedOn w:val="73"/>
    <w:link w:val="145"/>
    <w:qFormat/>
    <w:uiPriority w:val="0"/>
    <w:pPr>
      <w:keepNext w:val="0"/>
      <w:spacing w:before="0" w:after="240"/>
    </w:pPr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B2"/>
    <w:basedOn w:val="13"/>
    <w:link w:val="99"/>
    <w:qFormat/>
    <w:uiPriority w:val="0"/>
    <w:pPr>
      <w:ind w:left="851" w:hanging="284"/>
    </w:pPr>
  </w:style>
  <w:style w:type="paragraph" w:customStyle="1" w:styleId="83">
    <w:name w:val="B3"/>
    <w:basedOn w:val="1"/>
    <w:link w:val="142"/>
    <w:qFormat/>
    <w:uiPriority w:val="0"/>
    <w:pPr>
      <w:ind w:left="1135" w:hanging="284"/>
    </w:pPr>
  </w:style>
  <w:style w:type="paragraph" w:customStyle="1" w:styleId="84">
    <w:name w:val="B4"/>
    <w:basedOn w:val="1"/>
    <w:link w:val="143"/>
    <w:qFormat/>
    <w:uiPriority w:val="0"/>
    <w:pPr>
      <w:ind w:left="1418" w:hanging="284"/>
    </w:pPr>
  </w:style>
  <w:style w:type="paragraph" w:customStyle="1" w:styleId="85">
    <w:name w:val="B5"/>
    <w:basedOn w:val="1"/>
    <w:link w:val="137"/>
    <w:qFormat/>
    <w:uiPriority w:val="0"/>
    <w:pPr>
      <w:ind w:left="1702" w:hanging="284"/>
    </w:pPr>
  </w:style>
  <w:style w:type="paragraph" w:customStyle="1" w:styleId="86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7">
    <w:name w:val="ZV"/>
    <w:basedOn w:val="77"/>
    <w:qFormat/>
    <w:uiPriority w:val="0"/>
    <w:pPr>
      <w:framePr w:y="16161"/>
    </w:pPr>
  </w:style>
  <w:style w:type="paragraph" w:customStyle="1" w:styleId="88">
    <w:name w:val="TAJ"/>
    <w:basedOn w:val="73"/>
    <w:qFormat/>
    <w:uiPriority w:val="0"/>
  </w:style>
  <w:style w:type="paragraph" w:customStyle="1" w:styleId="89">
    <w:name w:val="Guidance"/>
    <w:basedOn w:val="1"/>
    <w:qFormat/>
    <w:uiPriority w:val="0"/>
    <w:rPr>
      <w:i/>
      <w:color w:val="0000FF"/>
    </w:rPr>
  </w:style>
  <w:style w:type="character" w:customStyle="1" w:styleId="90">
    <w:name w:val="Header Char"/>
    <w:link w:val="36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91">
    <w:name w:val="CR Cover Page"/>
    <w:link w:val="109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9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character" w:customStyle="1" w:styleId="93">
    <w:name w:val="Document Map Char"/>
    <w:link w:val="29"/>
    <w:qFormat/>
    <w:uiPriority w:val="0"/>
    <w:rPr>
      <w:rFonts w:ascii="Tahoma" w:hAnsi="Tahoma" w:cs="Tahoma"/>
      <w:sz w:val="16"/>
      <w:szCs w:val="16"/>
      <w:lang w:val="en-GB"/>
    </w:rPr>
  </w:style>
  <w:style w:type="character" w:customStyle="1" w:styleId="94">
    <w:name w:val="PL Char"/>
    <w:link w:val="61"/>
    <w:qFormat/>
    <w:uiPriority w:val="0"/>
    <w:rPr>
      <w:rFonts w:ascii="Courier New" w:hAnsi="Courier New"/>
      <w:sz w:val="16"/>
      <w:lang w:val="en-GB" w:eastAsia="en-US"/>
    </w:rPr>
  </w:style>
  <w:style w:type="paragraph" w:styleId="95">
    <w:name w:val="List Paragraph"/>
    <w:basedOn w:val="1"/>
    <w:link w:val="96"/>
    <w:qFormat/>
    <w:uiPriority w:val="99"/>
    <w:pPr>
      <w:widowControl w:val="0"/>
      <w:spacing w:after="0"/>
      <w:ind w:left="840" w:leftChars="40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6">
    <w:name w:val="List Paragraph Char"/>
    <w:link w:val="95"/>
    <w:qFormat/>
    <w:uiPriority w:val="34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97">
    <w:name w:val="B1 Char"/>
    <w:link w:val="71"/>
    <w:qFormat/>
    <w:uiPriority w:val="0"/>
    <w:rPr>
      <w:lang w:val="en-GB" w:eastAsia="en-US"/>
    </w:rPr>
  </w:style>
  <w:style w:type="character" w:customStyle="1" w:styleId="98">
    <w:name w:val="NO Char1"/>
    <w:link w:val="60"/>
    <w:qFormat/>
    <w:uiPriority w:val="0"/>
    <w:rPr>
      <w:lang w:val="en-GB" w:eastAsia="en-US"/>
    </w:rPr>
  </w:style>
  <w:style w:type="character" w:customStyle="1" w:styleId="99">
    <w:name w:val="B2 Char"/>
    <w:link w:val="82"/>
    <w:qFormat/>
    <w:uiPriority w:val="0"/>
    <w:rPr>
      <w:lang w:val="en-GB" w:eastAsia="en-US"/>
    </w:rPr>
  </w:style>
  <w:style w:type="character" w:customStyle="1" w:styleId="100">
    <w:name w:val="B1 Zchn"/>
    <w:qFormat/>
    <w:uiPriority w:val="0"/>
    <w:rPr>
      <w:rFonts w:eastAsia="Times New Roman"/>
    </w:rPr>
  </w:style>
  <w:style w:type="character" w:customStyle="1" w:styleId="101">
    <w:name w:val="TAL C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2">
    <w:name w:val="NO Zchn"/>
    <w:qFormat/>
    <w:locked/>
    <w:uiPriority w:val="0"/>
    <w:rPr>
      <w:rFonts w:eastAsia="Times New Roman"/>
    </w:rPr>
  </w:style>
  <w:style w:type="paragraph" w:customStyle="1" w:styleId="103">
    <w:name w:val="main text"/>
    <w:basedOn w:val="1"/>
    <w:link w:val="104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104">
    <w:name w:val="main text Char"/>
    <w:link w:val="103"/>
    <w:qFormat/>
    <w:uiPriority w:val="0"/>
    <w:rPr>
      <w:rFonts w:eastAsia="Malgun Gothic" w:cs="Batang"/>
      <w:lang w:val="en-GB" w:eastAsia="ko-KR"/>
    </w:rPr>
  </w:style>
  <w:style w:type="paragraph" w:customStyle="1" w:styleId="105">
    <w:name w:val="缺省文本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106">
    <w:name w:val="Doc-text2 Char"/>
    <w:link w:val="107"/>
    <w:qFormat/>
    <w:locked/>
    <w:uiPriority w:val="0"/>
    <w:rPr>
      <w:rFonts w:ascii="Arial" w:hAnsi="Arial" w:eastAsia="MS Mincho" w:cs="Arial"/>
      <w:szCs w:val="24"/>
      <w:lang w:val="en-GB" w:eastAsia="en-GB"/>
    </w:rPr>
  </w:style>
  <w:style w:type="paragraph" w:customStyle="1" w:styleId="107">
    <w:name w:val="Doc-text2"/>
    <w:basedOn w:val="1"/>
    <w:link w:val="106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 w:cs="Arial"/>
      <w:szCs w:val="24"/>
      <w:lang w:eastAsia="en-GB"/>
    </w:rPr>
  </w:style>
  <w:style w:type="paragraph" w:customStyle="1" w:styleId="108">
    <w:name w:val="Agreement"/>
    <w:basedOn w:val="1"/>
    <w:next w:val="10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109">
    <w:name w:val="CR Cover Page Zchn"/>
    <w:link w:val="91"/>
    <w:qFormat/>
    <w:uiPriority w:val="0"/>
    <w:rPr>
      <w:rFonts w:ascii="Arial" w:hAnsi="Arial" w:eastAsia="MS Mincho"/>
      <w:lang w:val="en-GB" w:eastAsia="en-US"/>
    </w:rPr>
  </w:style>
  <w:style w:type="character" w:customStyle="1" w:styleId="110">
    <w:name w:val="TAL Char"/>
    <w:qFormat/>
    <w:uiPriority w:val="0"/>
    <w:rPr>
      <w:rFonts w:ascii="Arial" w:hAnsi="Arial"/>
      <w:sz w:val="18"/>
    </w:rPr>
  </w:style>
  <w:style w:type="character" w:customStyle="1" w:styleId="111">
    <w:name w:val="TAC Char"/>
    <w:link w:val="6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har"/>
    <w:link w:val="6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NO Char"/>
    <w:qFormat/>
    <w:uiPriority w:val="0"/>
    <w:rPr>
      <w:rFonts w:eastAsia="Times New Roman"/>
      <w:lang w:val="en-GB" w:eastAsia="en-GB"/>
    </w:rPr>
  </w:style>
  <w:style w:type="character" w:customStyle="1" w:styleId="114">
    <w:name w:val="Balloon Text Char"/>
    <w:basedOn w:val="47"/>
    <w:link w:val="34"/>
    <w:semiHidden/>
    <w:qFormat/>
    <w:uiPriority w:val="0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115">
    <w:name w:val="First Change"/>
    <w:basedOn w:val="1"/>
    <w:qFormat/>
    <w:uiPriority w:val="0"/>
    <w:pPr>
      <w:jc w:val="center"/>
    </w:pPr>
    <w:rPr>
      <w:rFonts w:eastAsia="等线"/>
      <w:color w:val="FF0000"/>
    </w:rPr>
  </w:style>
  <w:style w:type="character" w:customStyle="1" w:styleId="116">
    <w:name w:val="TAH Car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7">
    <w:name w:val="Editor's Note Char"/>
    <w:link w:val="72"/>
    <w:qFormat/>
    <w:locked/>
    <w:uiPriority w:val="0"/>
    <w:rPr>
      <w:color w:val="FF0000"/>
      <w:lang w:val="en-GB" w:eastAsia="en-US"/>
    </w:rPr>
  </w:style>
  <w:style w:type="character" w:customStyle="1" w:styleId="118">
    <w:name w:val="B1 Char1"/>
    <w:qFormat/>
    <w:uiPriority w:val="0"/>
    <w:rPr>
      <w:rFonts w:eastAsia="Times New Roman"/>
    </w:rPr>
  </w:style>
  <w:style w:type="paragraph" w:customStyle="1" w:styleId="119">
    <w:name w:val="标题2"/>
    <w:basedOn w:val="1"/>
    <w:qFormat/>
    <w:uiPriority w:val="0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120">
    <w:name w:val="TAL + Left: 0.2 cm"/>
    <w:basedOn w:val="63"/>
    <w:qFormat/>
    <w:uiPriority w:val="0"/>
    <w:pPr>
      <w:ind w:left="113"/>
    </w:pPr>
    <w:rPr>
      <w:rFonts w:eastAsia="Times New Roman"/>
      <w:bCs/>
    </w:rPr>
  </w:style>
  <w:style w:type="paragraph" w:customStyle="1" w:styleId="121">
    <w:name w:val="Normal4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customStyle="1" w:styleId="122">
    <w:name w:val="Revision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3">
    <w:name w:val="Comment Text Char"/>
    <w:basedOn w:val="47"/>
    <w:link w:val="30"/>
    <w:qFormat/>
    <w:uiPriority w:val="0"/>
    <w:rPr>
      <w:lang w:val="en-GB" w:eastAsia="en-US"/>
    </w:rPr>
  </w:style>
  <w:style w:type="character" w:customStyle="1" w:styleId="124">
    <w:name w:val="Comment Subject Char"/>
    <w:basedOn w:val="123"/>
    <w:link w:val="44"/>
    <w:qFormat/>
    <w:uiPriority w:val="0"/>
    <w:rPr>
      <w:b/>
      <w:bCs/>
      <w:lang w:val="en-GB" w:eastAsia="en-US"/>
    </w:rPr>
  </w:style>
  <w:style w:type="character" w:customStyle="1" w:styleId="125">
    <w:name w:val="Footnote Text Char"/>
    <w:basedOn w:val="47"/>
    <w:link w:val="37"/>
    <w:qFormat/>
    <w:uiPriority w:val="0"/>
    <w:rPr>
      <w:rFonts w:eastAsiaTheme="minorEastAsia"/>
      <w:sz w:val="16"/>
      <w:lang w:val="en-GB" w:eastAsia="en-US"/>
    </w:rPr>
  </w:style>
  <w:style w:type="paragraph" w:customStyle="1" w:styleId="12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7">
    <w:name w:val="Heading 1 Char"/>
    <w:basedOn w:val="47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2 Char"/>
    <w:basedOn w:val="47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9">
    <w:name w:val="Heading 3 Char"/>
    <w:basedOn w:val="47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30">
    <w:name w:val="Heading 4 Char1"/>
    <w:basedOn w:val="47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31">
    <w:name w:val="Heading 5 Char"/>
    <w:basedOn w:val="47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32">
    <w:name w:val="Heading 6 Char"/>
    <w:basedOn w:val="47"/>
    <w:link w:val="7"/>
    <w:qFormat/>
    <w:uiPriority w:val="0"/>
    <w:rPr>
      <w:rFonts w:ascii="Arial" w:hAnsi="Arial"/>
      <w:lang w:val="en-GB" w:eastAsia="en-US"/>
    </w:rPr>
  </w:style>
  <w:style w:type="character" w:customStyle="1" w:styleId="133">
    <w:name w:val="Heading 7 Char"/>
    <w:basedOn w:val="47"/>
    <w:link w:val="9"/>
    <w:qFormat/>
    <w:uiPriority w:val="0"/>
    <w:rPr>
      <w:rFonts w:ascii="Arial" w:hAnsi="Arial"/>
      <w:lang w:val="en-GB" w:eastAsia="en-US"/>
    </w:rPr>
  </w:style>
  <w:style w:type="character" w:customStyle="1" w:styleId="134">
    <w:name w:val="Heading 8 Char"/>
    <w:basedOn w:val="47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Heading 9 Char"/>
    <w:basedOn w:val="47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36">
    <w:name w:val="Footer Char"/>
    <w:basedOn w:val="47"/>
    <w:link w:val="35"/>
    <w:qFormat/>
    <w:uiPriority w:val="0"/>
    <w:rPr>
      <w:rFonts w:ascii="Arial" w:hAnsi="Arial"/>
      <w:b/>
      <w:i/>
      <w:sz w:val="18"/>
      <w:lang w:val="en-GB" w:eastAsia="ja-JP"/>
    </w:rPr>
  </w:style>
  <w:style w:type="character" w:customStyle="1" w:styleId="137">
    <w:name w:val="B5 Char"/>
    <w:link w:val="85"/>
    <w:qFormat/>
    <w:locked/>
    <w:uiPriority w:val="0"/>
    <w:rPr>
      <w:lang w:val="en-GB" w:eastAsia="en-US"/>
    </w:rPr>
  </w:style>
  <w:style w:type="character" w:customStyle="1" w:styleId="138">
    <w:name w:val="TH Char"/>
    <w:link w:val="73"/>
    <w:qFormat/>
    <w:uiPriority w:val="0"/>
    <w:rPr>
      <w:rFonts w:ascii="Arial" w:hAnsi="Arial"/>
      <w:b/>
      <w:lang w:val="en-GB" w:eastAsia="en-US"/>
    </w:rPr>
  </w:style>
  <w:style w:type="character" w:customStyle="1" w:styleId="139">
    <w:name w:val="B6 Char"/>
    <w:link w:val="140"/>
    <w:qFormat/>
    <w:locked/>
    <w:uiPriority w:val="0"/>
    <w:rPr>
      <w:rFonts w:eastAsia="Times New Roman"/>
    </w:rPr>
  </w:style>
  <w:style w:type="paragraph" w:customStyle="1" w:styleId="140">
    <w:name w:val="B6"/>
    <w:basedOn w:val="85"/>
    <w:link w:val="13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41">
    <w:name w:val="修订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42">
    <w:name w:val="B3 Char"/>
    <w:link w:val="83"/>
    <w:qFormat/>
    <w:uiPriority w:val="0"/>
    <w:rPr>
      <w:lang w:val="en-GB" w:eastAsia="en-US"/>
    </w:rPr>
  </w:style>
  <w:style w:type="character" w:customStyle="1" w:styleId="143">
    <w:name w:val="B4 Char"/>
    <w:link w:val="84"/>
    <w:qFormat/>
    <w:uiPriority w:val="0"/>
    <w:rPr>
      <w:lang w:val="en-GB" w:eastAsia="en-US"/>
    </w:rPr>
  </w:style>
  <w:style w:type="paragraph" w:customStyle="1" w:styleId="144">
    <w:name w:val="B7"/>
    <w:basedOn w:val="140"/>
    <w:link w:val="147"/>
    <w:qFormat/>
    <w:uiPriority w:val="0"/>
  </w:style>
  <w:style w:type="character" w:customStyle="1" w:styleId="145">
    <w:name w:val="TF Char"/>
    <w:link w:val="80"/>
    <w:qFormat/>
    <w:uiPriority w:val="0"/>
    <w:rPr>
      <w:rFonts w:ascii="Arial" w:hAnsi="Arial"/>
      <w:b/>
      <w:lang w:val="en-GB" w:eastAsia="en-US"/>
    </w:rPr>
  </w:style>
  <w:style w:type="character" w:customStyle="1" w:styleId="146">
    <w:name w:val="EX Char"/>
    <w:link w:val="67"/>
    <w:qFormat/>
    <w:locked/>
    <w:uiPriority w:val="0"/>
    <w:rPr>
      <w:lang w:val="en-GB" w:eastAsia="en-US"/>
    </w:rPr>
  </w:style>
  <w:style w:type="character" w:customStyle="1" w:styleId="147">
    <w:name w:val="B7 Char"/>
    <w:basedOn w:val="139"/>
    <w:link w:val="144"/>
    <w:qFormat/>
    <w:uiPriority w:val="0"/>
    <w:rPr>
      <w:rFonts w:eastAsia="Times New Roman"/>
    </w:rPr>
  </w:style>
  <w:style w:type="paragraph" w:customStyle="1" w:styleId="148">
    <w:name w:val="B8"/>
    <w:basedOn w:val="144"/>
    <w:qFormat/>
    <w:uiPriority w:val="0"/>
    <w:pPr>
      <w:ind w:left="2552"/>
    </w:pPr>
  </w:style>
  <w:style w:type="paragraph" w:customStyle="1" w:styleId="149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0">
    <w:name w:val="B3 Char2"/>
    <w:qFormat/>
    <w:uiPriority w:val="0"/>
    <w:rPr>
      <w:rFonts w:eastAsia="Times New Roman"/>
      <w:lang w:eastAsia="ja-JP"/>
    </w:rPr>
  </w:style>
  <w:style w:type="paragraph" w:customStyle="1" w:styleId="151">
    <w:name w:val="Doc-title"/>
    <w:basedOn w:val="1"/>
    <w:next w:val="107"/>
    <w:link w:val="152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character" w:customStyle="1" w:styleId="152">
    <w:name w:val="Doc-title Char"/>
    <w:link w:val="151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53">
    <w:name w:val="Doc-comment"/>
    <w:basedOn w:val="1"/>
    <w:next w:val="107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i/>
      <w:szCs w:val="24"/>
      <w:lang w:eastAsia="en-GB"/>
    </w:rPr>
  </w:style>
  <w:style w:type="paragraph" w:customStyle="1" w:styleId="154">
    <w:name w:val="EmailDiscussion2"/>
    <w:basedOn w:val="107"/>
    <w:qFormat/>
    <w:uiPriority w:val="99"/>
    <w:rPr>
      <w:rFonts w:cs="Times New Roman"/>
    </w:rPr>
  </w:style>
  <w:style w:type="character" w:customStyle="1" w:styleId="155">
    <w:name w:val="TAN Char"/>
    <w:link w:val="78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56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157">
    <w:name w:val="msoins"/>
    <w:qFormat/>
    <w:uiPriority w:val="0"/>
  </w:style>
  <w:style w:type="paragraph" w:customStyle="1" w:styleId="158">
    <w:name w:val="ace-line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159">
    <w:name w:val="Reference"/>
    <w:basedOn w:val="31"/>
    <w:qFormat/>
    <w:uiPriority w:val="0"/>
    <w:pPr>
      <w:numPr>
        <w:ilvl w:val="0"/>
        <w:numId w:val="2"/>
      </w:numPr>
      <w:tabs>
        <w:tab w:val="left" w:pos="630"/>
        <w:tab w:val="clear" w:pos="567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hAnsi="Arial" w:eastAsia="Times New Roman"/>
      <w:lang w:eastAsia="ja-JP"/>
    </w:rPr>
  </w:style>
  <w:style w:type="character" w:customStyle="1" w:styleId="160">
    <w:name w:val="Body Text Char"/>
    <w:basedOn w:val="47"/>
    <w:link w:val="31"/>
    <w:qFormat/>
    <w:uiPriority w:val="0"/>
    <w:rPr>
      <w:lang w:val="en-GB" w:eastAsia="en-US"/>
    </w:rPr>
  </w:style>
  <w:style w:type="paragraph" w:customStyle="1" w:styleId="161">
    <w:name w:val="References"/>
    <w:basedOn w:val="1"/>
    <w:qFormat/>
    <w:uiPriority w:val="0"/>
    <w:pPr>
      <w:numPr>
        <w:ilvl w:val="0"/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paragraph" w:customStyle="1" w:styleId="162">
    <w:name w:val="列表段落"/>
    <w:basedOn w:val="1"/>
    <w:qFormat/>
    <w:uiPriority w:val="0"/>
    <w:pPr>
      <w:spacing w:before="100" w:beforeAutospacing="1" w:after="120"/>
      <w:ind w:firstLine="420" w:firstLineChars="200"/>
    </w:pPr>
    <w:rPr>
      <w:sz w:val="22"/>
      <w:szCs w:val="22"/>
      <w:lang w:val="en-US" w:eastAsia="zh-CN"/>
    </w:rPr>
  </w:style>
  <w:style w:type="character" w:customStyle="1" w:styleId="163">
    <w:name w:val="Unresolved Mention1"/>
    <w:basedOn w:val="47"/>
    <w:semiHidden/>
    <w:unhideWhenUsed/>
    <w:qFormat/>
    <w:uiPriority w:val="99"/>
    <w:rPr>
      <w:color w:val="605E5C"/>
      <w:shd w:val="clear" w:color="auto" w:fill="E1DFDD"/>
    </w:rPr>
  </w:style>
  <w:style w:type="paragraph" w:customStyle="1" w:styleId="164">
    <w:name w:val="PropObs"/>
    <w:basedOn w:val="1"/>
    <w:qFormat/>
    <w:uiPriority w:val="0"/>
    <w:rPr>
      <w:rFonts w:cs="Calibri"/>
      <w:b/>
      <w:bCs/>
      <w:sz w:val="22"/>
      <w:szCs w:val="22"/>
    </w:rPr>
  </w:style>
  <w:style w:type="paragraph" w:customStyle="1" w:styleId="165">
    <w:name w:val="List Paragraph4"/>
    <w:basedOn w:val="1"/>
    <w:qFormat/>
    <w:uiPriority w:val="0"/>
    <w:pPr>
      <w:ind w:left="720"/>
      <w:contextualSpacing/>
    </w:pPr>
  </w:style>
  <w:style w:type="character" w:customStyle="1" w:styleId="166">
    <w:name w:val="Heading 4 Char"/>
    <w:basedOn w:val="47"/>
    <w:qFormat/>
    <w:uiPriority w:val="0"/>
    <w:rPr>
      <w:rFonts w:hint="default" w:ascii="Arial" w:hAnsi="Arial" w:cs="Arial"/>
      <w:sz w:val="24"/>
    </w:rPr>
  </w:style>
  <w:style w:type="table" w:customStyle="1" w:styleId="167">
    <w:name w:val="Table Normal1"/>
    <w:basedOn w:val="45"/>
    <w:semiHidden/>
    <w:qFormat/>
    <w:uiPriority w:val="0"/>
    <w:rPr>
      <w:rFonts w:ascii="Times New Roman" w:hAnsi="Times New Roman" w:cs="Times New Roman"/>
      <w:lang w:eastAsia="ko"/>
    </w:rPr>
  </w:style>
  <w:style w:type="paragraph" w:customStyle="1" w:styleId="168">
    <w:name w:val="正文11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customStyle="1" w:styleId="169">
    <w:name w:val="标题 31"/>
    <w:basedOn w:val="1"/>
    <w:next w:val="168"/>
    <w:qFormat/>
    <w:uiPriority w:val="0"/>
    <w:pPr>
      <w:keepNext/>
      <w:keepLines/>
      <w:widowControl w:val="0"/>
      <w:spacing w:before="120"/>
      <w:ind w:left="1134" w:hanging="1134"/>
      <w:outlineLvl w:val="2"/>
    </w:pPr>
    <w:rPr>
      <w:rFonts w:ascii="Arial" w:hAnsi="Arial"/>
      <w:sz w:val="28"/>
      <w:szCs w:val="28"/>
      <w:lang w:val="en-US" w:eastAsia="zh-CN"/>
    </w:rPr>
  </w:style>
  <w:style w:type="paragraph" w:customStyle="1" w:styleId="170">
    <w:name w:val="标题 411"/>
    <w:basedOn w:val="169"/>
    <w:next w:val="168"/>
    <w:qFormat/>
    <w:uiPriority w:val="0"/>
    <w:pPr>
      <w:ind w:left="1418" w:hanging="1418"/>
      <w:outlineLvl w:val="3"/>
    </w:pPr>
    <w:rPr>
      <w:sz w:val="24"/>
      <w:szCs w:val="24"/>
    </w:rPr>
  </w:style>
  <w:style w:type="paragraph" w:customStyle="1" w:styleId="171">
    <w:name w:val="正文1"/>
    <w:basedOn w:val="1"/>
    <w:qFormat/>
    <w:uiPriority w:val="0"/>
    <w:pPr>
      <w:spacing w:before="100" w:beforeAutospacing="1"/>
    </w:pPr>
    <w:rPr>
      <w:sz w:val="24"/>
      <w:szCs w:val="24"/>
      <w:lang w:val="en-US" w:eastAsia="zh-CN"/>
    </w:rPr>
  </w:style>
  <w:style w:type="paragraph" w:customStyle="1" w:styleId="172">
    <w:name w:val="标题 41"/>
    <w:basedOn w:val="1"/>
    <w:next w:val="171"/>
    <w:qFormat/>
    <w:uiPriority w:val="0"/>
    <w:pPr>
      <w:keepNext/>
      <w:keepLines/>
      <w:widowControl w:val="0"/>
      <w:spacing w:before="120"/>
      <w:ind w:left="1418" w:hanging="1418"/>
      <w:outlineLvl w:val="3"/>
    </w:pPr>
    <w:rPr>
      <w:rFonts w:ascii="Arial" w:hAnsi="Arial"/>
      <w:sz w:val="24"/>
      <w:szCs w:val="24"/>
      <w:lang w:val="en-US" w:eastAsia="zh-CN"/>
    </w:rPr>
  </w:style>
  <w:style w:type="table" w:customStyle="1" w:styleId="173">
    <w:name w:val="普通表格1"/>
    <w:basedOn w:val="45"/>
    <w:semiHidden/>
    <w:qFormat/>
    <w:uiPriority w:val="0"/>
    <w:rPr>
      <w:rFonts w:ascii="Times New Roman" w:hAnsi="Times New Roman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Microsoft_Visio_2003-2010___2.vsd"/><Relationship Id="rId7" Type="http://schemas.openxmlformats.org/officeDocument/2006/relationships/image" Target="media/image2.emf"/><Relationship Id="rId6" Type="http://schemas.openxmlformats.org/officeDocument/2006/relationships/image" Target="media/image1.emf"/><Relationship Id="rId5" Type="http://schemas.openxmlformats.org/officeDocument/2006/relationships/package" Target="embeddings/Microsoft_Visio___1.vsdx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ED835-FCC3-46DB-9CD8-14294C7FAAE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1830</Words>
  <Characters>10809</Characters>
  <Lines>231</Lines>
  <Paragraphs>65</Paragraphs>
  <TotalTime>5</TotalTime>
  <ScaleCrop>false</ScaleCrop>
  <LinksUpToDate>false</LinksUpToDate>
  <CharactersWithSpaces>12502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2025-05-09T03:08:00Z</dcterms:created>
  <dc:creator>Xiaomi-Lisi</dc:creator>
  <cp:lastModifiedBy>Xiaomi-Lisi</cp:lastModifiedBy>
  <dcterms:modified xsi:type="dcterms:W3CDTF">2025-10-03T03:02:14Z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e24e0570798511ef80007d2900007d29">
    <vt:lpwstr>CWMnfbv12i/scpR+8SJOEeEK3qLC44RlPyXVekfo/DNFnA+ThrTNj9mvSLYZUQWNN1L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2052-12.1.0.22529</vt:lpwstr>
  </property>
  <property fmtid="{D5CDD505-2E9C-101B-9397-08002B2CF9AE}" pid="6" name="ICV">
    <vt:lpwstr>DDC854968E7C40708EDBB234B57346A6_13</vt:lpwstr>
  </property>
</Properties>
</file>